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DB09AC" w:rsidR="00CC4471" w:rsidRPr="00AB1CCA" w:rsidRDefault="00CC4471" w:rsidP="00FC4284">
      <w:pPr>
        <w:pStyle w:val="List3"/>
        <w:tabs>
          <w:tab w:val="right" w:pos="9639"/>
        </w:tabs>
        <w:spacing w:after="0"/>
        <w:ind w:left="284"/>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AF47F7">
        <w:rPr>
          <w:b/>
          <w:noProof/>
          <w:sz w:val="24"/>
          <w:lang w:val="sv-SE"/>
        </w:rPr>
        <w:t>00365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FC4284">
      <w:pPr>
        <w:pStyle w:val="List3"/>
        <w:pBdr>
          <w:bottom w:val="single" w:sz="6" w:space="1" w:color="auto"/>
        </w:pBdr>
        <w:ind w:left="284"/>
        <w:outlineLvl w:val="0"/>
        <w:rPr>
          <w:b/>
          <w:sz w:val="24"/>
        </w:rPr>
      </w:pPr>
      <w:r>
        <w:rPr>
          <w:b/>
          <w:noProof/>
          <w:sz w:val="24"/>
        </w:rPr>
        <w:t>Goa, India, 9 – 13 February, 2026</w:t>
      </w:r>
    </w:p>
    <w:p w14:paraId="1A2057A0" w14:textId="576B137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57DD8">
        <w:rPr>
          <w:rFonts w:ascii="Arial" w:hAnsi="Arial" w:cs="Arial" w:hint="eastAsia"/>
          <w:b/>
          <w:highlight w:val="yellow"/>
          <w:lang w:eastAsia="zh-CN"/>
        </w:rPr>
        <w:t>OPPO</w:t>
      </w:r>
    </w:p>
    <w:p w14:paraId="65CE4E4B" w14:textId="155ECF3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157DD8">
        <w:rPr>
          <w:rFonts w:ascii="Arial" w:hAnsi="Arial" w:cs="Arial"/>
          <w:b/>
        </w:rPr>
        <w:t>[KI#</w:t>
      </w:r>
      <w:r w:rsidR="00157DD8" w:rsidRPr="00157DD8">
        <w:rPr>
          <w:rFonts w:ascii="Arial" w:hAnsi="Arial" w:cs="Arial"/>
          <w:b/>
        </w:rPr>
        <w:t>21</w:t>
      </w:r>
      <w:r w:rsidR="00AB1CCA" w:rsidRPr="00157DD8">
        <w:rPr>
          <w:rFonts w:ascii="Arial" w:hAnsi="Arial" w:cs="Arial"/>
          <w:b/>
        </w:rPr>
        <w:t xml:space="preserve">] </w:t>
      </w:r>
      <w:r w:rsidR="00157DD8" w:rsidRPr="00157DD8">
        <w:rPr>
          <w:rFonts w:ascii="Arial" w:hAnsi="Arial" w:cs="Arial" w:hint="eastAsia"/>
          <w:b/>
          <w:lang w:eastAsia="zh-CN"/>
        </w:rPr>
        <w:t>Solution</w:t>
      </w:r>
      <w:r w:rsidR="00157DD8" w:rsidRPr="00157DD8">
        <w:rPr>
          <w:rFonts w:ascii="Arial" w:hAnsi="Arial" w:cs="Arial"/>
          <w:b/>
        </w:rPr>
        <w:t xml:space="preserve"> to support </w:t>
      </w:r>
      <w:r w:rsidR="00157DD8" w:rsidRPr="00157DD8">
        <w:rPr>
          <w:rFonts w:ascii="Arial" w:hAnsi="Arial" w:cs="Arial"/>
          <w:b/>
          <w:lang w:eastAsia="zh-CN"/>
        </w:rPr>
        <w:t>d</w:t>
      </w:r>
      <w:r w:rsidR="00157DD8" w:rsidRPr="00157DD8">
        <w:rPr>
          <w:rFonts w:ascii="Arial" w:hAnsi="Arial" w:cs="Arial" w:hint="eastAsia"/>
          <w:b/>
          <w:lang w:eastAsia="zh-CN"/>
        </w:rPr>
        <w:t>ata</w:t>
      </w:r>
      <w:r w:rsidR="00157DD8" w:rsidRPr="00157DD8">
        <w:rPr>
          <w:rFonts w:ascii="Arial" w:hAnsi="Arial" w:cs="Arial"/>
          <w:b/>
        </w:rPr>
        <w:t xml:space="preserve"> </w:t>
      </w:r>
      <w:r w:rsidR="00157DD8" w:rsidRPr="00157DD8">
        <w:rPr>
          <w:rFonts w:ascii="Arial" w:hAnsi="Arial" w:cs="Arial" w:hint="eastAsia"/>
          <w:b/>
          <w:lang w:eastAsia="zh-CN"/>
        </w:rPr>
        <w:t>services</w:t>
      </w:r>
      <w:r w:rsidR="00157DD8" w:rsidRPr="00157DD8">
        <w:rPr>
          <w:rFonts w:ascii="Arial" w:hAnsi="Arial" w:cs="Arial"/>
          <w:b/>
        </w:rPr>
        <w:t xml:space="preserve"> </w:t>
      </w:r>
      <w:r w:rsidR="00157DD8" w:rsidRPr="00157DD8">
        <w:rPr>
          <w:rFonts w:ascii="Arial" w:hAnsi="Arial" w:cs="Arial" w:hint="eastAsia"/>
          <w:b/>
          <w:lang w:eastAsia="zh-CN"/>
        </w:rPr>
        <w:t>based</w:t>
      </w:r>
      <w:r w:rsidR="00157DD8" w:rsidRPr="00157DD8">
        <w:rPr>
          <w:rFonts w:ascii="Arial" w:hAnsi="Arial" w:cs="Arial"/>
          <w:b/>
        </w:rPr>
        <w:t xml:space="preserve"> </w:t>
      </w:r>
      <w:r w:rsidR="00157DD8" w:rsidRPr="00157DD8">
        <w:rPr>
          <w:rFonts w:ascii="Arial" w:hAnsi="Arial" w:cs="Arial" w:hint="eastAsia"/>
          <w:b/>
          <w:lang w:eastAsia="zh-CN"/>
        </w:rPr>
        <w:t>on</w:t>
      </w:r>
      <w:r w:rsidR="00157DD8" w:rsidRPr="00157DD8">
        <w:rPr>
          <w:rFonts w:ascii="Arial" w:hAnsi="Arial" w:cs="Arial"/>
          <w:b/>
        </w:rPr>
        <w:t xml:space="preserve"> </w:t>
      </w:r>
      <w:r w:rsidR="00157DD8" w:rsidRPr="00157DD8">
        <w:rPr>
          <w:rFonts w:ascii="Arial" w:hAnsi="Arial" w:cs="Arial" w:hint="eastAsia"/>
          <w:b/>
          <w:lang w:eastAsia="zh-CN"/>
        </w:rPr>
        <w:t>atomic</w:t>
      </w:r>
      <w:r w:rsidR="00157DD8" w:rsidRPr="00157DD8">
        <w:rPr>
          <w:rFonts w:ascii="Arial" w:hAnsi="Arial" w:cs="Arial"/>
          <w:b/>
        </w:rPr>
        <w:t xml:space="preserve"> </w:t>
      </w:r>
      <w:r w:rsidR="00157DD8" w:rsidRPr="00157DD8">
        <w:rPr>
          <w:rFonts w:ascii="Arial" w:hAnsi="Arial" w:cs="Arial" w:hint="eastAsia"/>
          <w:b/>
          <w:lang w:eastAsia="zh-CN"/>
        </w:rPr>
        <w:t>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5E2E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F47F7">
        <w:rPr>
          <w:rFonts w:ascii="Arial" w:hAnsi="Arial" w:cs="Arial"/>
          <w:b/>
          <w:bCs/>
          <w:lang w:val="en-US"/>
        </w:rPr>
        <w:t>21</w:t>
      </w:r>
    </w:p>
    <w:p w14:paraId="04F37A79" w14:textId="480227C1"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5BBE0FF" w14:textId="71630061" w:rsidR="00FC4284" w:rsidRPr="00FC4284" w:rsidRDefault="00FC4284" w:rsidP="00FC4284">
      <w:pPr>
        <w:spacing w:after="120"/>
        <w:ind w:left="1985" w:hanging="1985"/>
        <w:rPr>
          <w:rFonts w:ascii="Arial" w:hAnsi="Arial" w:cs="Arial"/>
          <w:i/>
          <w:iCs/>
          <w:lang w:val="en-US"/>
        </w:rPr>
      </w:pPr>
      <w:r w:rsidRPr="00FC4284">
        <w:rPr>
          <w:rFonts w:ascii="Arial" w:hAnsi="Arial" w:cs="Arial"/>
          <w:i/>
          <w:iCs/>
          <w:lang w:val="en-US"/>
        </w:rPr>
        <w:t>Abstract of the contribution: This paper provides multiple data service use cases and the solutions using atomic operations.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D21C223" w14:textId="22000FFA" w:rsidR="000065B9" w:rsidRDefault="00393509" w:rsidP="00B35434">
      <w:pPr>
        <w:rPr>
          <w:lang w:eastAsia="zh-CN"/>
        </w:rPr>
      </w:pPr>
      <w:r w:rsidRPr="00393509">
        <w:rPr>
          <w:lang w:eastAsia="zh-CN"/>
        </w:rPr>
        <w:t xml:space="preserve">This document provides </w:t>
      </w:r>
      <w:r w:rsidR="00E8101C">
        <w:rPr>
          <w:lang w:eastAsia="zh-CN"/>
        </w:rPr>
        <w:t>solution</w:t>
      </w:r>
      <w:r w:rsidRPr="00393509">
        <w:rPr>
          <w:lang w:eastAsia="zh-CN"/>
        </w:rPr>
        <w:t xml:space="preserve">s addressing Key Issue #21, Bullet #1 (Identify High-Level Use Cases) and Bullet #2 (Study Required Data Framework Functionalities). </w:t>
      </w:r>
      <w:r w:rsidR="00E8101C">
        <w:rPr>
          <w:lang w:eastAsia="zh-CN"/>
        </w:rPr>
        <w:t>It</w:t>
      </w:r>
      <w:r w:rsidRPr="00393509">
        <w:rPr>
          <w:lang w:eastAsia="zh-CN"/>
        </w:rPr>
        <w:t xml:space="preserve"> is structured to provide a concrete, implementable foundation for the 6G data framework.</w:t>
      </w:r>
    </w:p>
    <w:p w14:paraId="0FF0B392" w14:textId="069D7AE1" w:rsidR="00D90408" w:rsidRPr="00D90408" w:rsidRDefault="00D90408" w:rsidP="00D90408">
      <w:pPr>
        <w:rPr>
          <w:lang w:eastAsia="zh-CN"/>
        </w:rPr>
      </w:pPr>
      <w:r w:rsidRPr="00D90408">
        <w:rPr>
          <w:lang w:eastAsia="zh-CN"/>
        </w:rPr>
        <w:t>The proposed set of use cases</w:t>
      </w:r>
      <w:r>
        <w:rPr>
          <w:lang w:eastAsia="zh-CN"/>
        </w:rPr>
        <w:t xml:space="preserve"> </w:t>
      </w:r>
      <w:r>
        <w:rPr>
          <w:rFonts w:hint="eastAsia"/>
          <w:lang w:eastAsia="zh-CN"/>
        </w:rPr>
        <w:t>i</w:t>
      </w:r>
      <w:r>
        <w:rPr>
          <w:lang w:eastAsia="zh-CN"/>
        </w:rPr>
        <w:t xml:space="preserve">ncluding </w:t>
      </w:r>
      <w:r w:rsidRPr="00D90408">
        <w:rPr>
          <w:lang w:eastAsia="zh-CN"/>
        </w:rPr>
        <w:t xml:space="preserve">Data Set/Encoder Parameter Sharing, AIML Model Sharing to 3rd Party, Data Set Sharing to 3rd Party, </w:t>
      </w:r>
      <w:r w:rsidR="00C66600" w:rsidRPr="00D90408">
        <w:rPr>
          <w:lang w:eastAsia="zh-CN"/>
        </w:rPr>
        <w:t xml:space="preserve">Data Set Sharing </w:t>
      </w:r>
      <w:r w:rsidR="00C66600">
        <w:rPr>
          <w:lang w:eastAsia="zh-CN"/>
        </w:rPr>
        <w:t xml:space="preserve">for digital twin generation, </w:t>
      </w:r>
      <w:r w:rsidRPr="00D90408">
        <w:rPr>
          <w:lang w:eastAsia="zh-CN"/>
        </w:rPr>
        <w:t>AI-Assisted Location Service, and AI-Assisted Sensing</w:t>
      </w:r>
      <w:r>
        <w:rPr>
          <w:lang w:eastAsia="zh-CN"/>
        </w:rPr>
        <w:t>, are</w:t>
      </w:r>
      <w:r w:rsidRPr="00D90408">
        <w:rPr>
          <w:lang w:eastAsia="zh-CN"/>
        </w:rPr>
        <w:t xml:space="preserve"> selected to</w:t>
      </w:r>
      <w:r w:rsidR="00142348">
        <w:rPr>
          <w:lang w:eastAsia="zh-CN"/>
        </w:rPr>
        <w:t xml:space="preserve"> s</w:t>
      </w:r>
      <w:r w:rsidRPr="00D90408">
        <w:rPr>
          <w:lang w:eastAsia="zh-CN"/>
        </w:rPr>
        <w:t>pan multiple domains (Core Network, RAN, UE, 3rd-Party Applications) to ensure the data framework is tested under diverse architectural requirements</w:t>
      </w:r>
      <w:r w:rsidR="00142348">
        <w:rPr>
          <w:lang w:eastAsia="zh-CN"/>
        </w:rPr>
        <w:t xml:space="preserve"> and to i</w:t>
      </w:r>
      <w:r w:rsidRPr="00D90408">
        <w:rPr>
          <w:lang w:eastAsia="zh-CN"/>
        </w:rPr>
        <w:t xml:space="preserve">nclude both network-internal and external (3rd-party) data exchanges, ensuring the open </w:t>
      </w:r>
      <w:r w:rsidR="00142348">
        <w:rPr>
          <w:lang w:eastAsia="zh-CN"/>
        </w:rPr>
        <w:t xml:space="preserve">data </w:t>
      </w:r>
      <w:r w:rsidRPr="00D90408">
        <w:rPr>
          <w:lang w:eastAsia="zh-CN"/>
        </w:rPr>
        <w:t>exposure.</w:t>
      </w:r>
      <w:r w:rsidR="00142348">
        <w:rPr>
          <w:lang w:eastAsia="zh-CN"/>
        </w:rPr>
        <w:t xml:space="preserve"> </w:t>
      </w:r>
      <w:r w:rsidRPr="00D90408">
        <w:rPr>
          <w:lang w:eastAsia="zh-CN"/>
        </w:rPr>
        <w:t>These use cases provid</w:t>
      </w:r>
      <w:r>
        <w:rPr>
          <w:lang w:eastAsia="zh-CN"/>
        </w:rPr>
        <w:t>e</w:t>
      </w:r>
      <w:r w:rsidR="00142348">
        <w:rPr>
          <w:lang w:eastAsia="zh-CN"/>
        </w:rPr>
        <w:t xml:space="preserve"> </w:t>
      </w:r>
      <w:r w:rsidRPr="00D90408">
        <w:rPr>
          <w:lang w:eastAsia="zh-CN"/>
        </w:rPr>
        <w:t>concrete, standardizable scenarios for subsequent functional analysis.</w:t>
      </w:r>
    </w:p>
    <w:p w14:paraId="4A9351BD" w14:textId="0AEEE8F8" w:rsidR="00E57C0E" w:rsidRDefault="00E57C0E" w:rsidP="00E57C0E">
      <w:pPr>
        <w:rPr>
          <w:lang w:eastAsia="zh-CN"/>
        </w:rPr>
      </w:pPr>
      <w:r w:rsidRPr="00E57C0E">
        <w:rPr>
          <w:lang w:eastAsia="zh-CN"/>
        </w:rPr>
        <w:t>The core of the proposal is the introduction of standardized Atomic Operations (e.g., </w:t>
      </w:r>
      <w:r>
        <w:rPr>
          <w:lang w:eastAsia="zh-CN"/>
        </w:rPr>
        <w:t>r</w:t>
      </w:r>
      <w:r w:rsidRPr="00E57C0E">
        <w:rPr>
          <w:lang w:eastAsia="zh-CN"/>
        </w:rPr>
        <w:t>egis</w:t>
      </w:r>
      <w:r>
        <w:rPr>
          <w:lang w:eastAsia="zh-CN"/>
        </w:rPr>
        <w:t>tration</w:t>
      </w:r>
      <w:r w:rsidRPr="00E57C0E">
        <w:rPr>
          <w:lang w:eastAsia="zh-CN"/>
        </w:rPr>
        <w:t>, </w:t>
      </w:r>
      <w:r>
        <w:rPr>
          <w:lang w:eastAsia="zh-CN"/>
        </w:rPr>
        <w:t>d</w:t>
      </w:r>
      <w:r w:rsidRPr="00E57C0E">
        <w:rPr>
          <w:lang w:eastAsia="zh-CN"/>
        </w:rPr>
        <w:t>iscover</w:t>
      </w:r>
      <w:r>
        <w:rPr>
          <w:lang w:eastAsia="zh-CN"/>
        </w:rPr>
        <w:t>y</w:t>
      </w:r>
      <w:r w:rsidRPr="00E57C0E">
        <w:rPr>
          <w:lang w:eastAsia="zh-CN"/>
        </w:rPr>
        <w:t>, </w:t>
      </w:r>
      <w:r>
        <w:rPr>
          <w:lang w:eastAsia="zh-CN"/>
        </w:rPr>
        <w:t>retrieval</w:t>
      </w:r>
      <w:r w:rsidR="00C66600">
        <w:rPr>
          <w:lang w:eastAsia="zh-CN"/>
        </w:rPr>
        <w:t xml:space="preserve"> based on registration, and retrieval based on generation</w:t>
      </w:r>
      <w:r w:rsidRPr="00E57C0E">
        <w:rPr>
          <w:lang w:eastAsia="zh-CN"/>
        </w:rPr>
        <w:t>) as the foundational building blocks for all data framework functionalities. This approach:</w:t>
      </w:r>
    </w:p>
    <w:p w14:paraId="52BA6DB6" w14:textId="77777777" w:rsidR="00FC4284" w:rsidRDefault="00FC4284" w:rsidP="00FC4284">
      <w:pPr>
        <w:rPr>
          <w:lang w:eastAsia="zh-CN"/>
        </w:rPr>
      </w:pPr>
      <w:r>
        <w:rPr>
          <w:lang w:eastAsia="zh-CN"/>
        </w:rPr>
        <w:t>-</w:t>
      </w:r>
      <w:r>
        <w:rPr>
          <w:lang w:eastAsia="zh-CN"/>
        </w:rPr>
        <w:tab/>
        <w:t>Avoids Functional Duplication &amp; Incompatibility (NOTE 1): By defining a common set of atomic operations, consistent data handling is ensured by building upon the same primitives.</w:t>
      </w:r>
    </w:p>
    <w:p w14:paraId="550FCB3D" w14:textId="77777777" w:rsidR="00FC4284" w:rsidRDefault="00FC4284" w:rsidP="00FC4284">
      <w:pPr>
        <w:rPr>
          <w:lang w:eastAsia="zh-CN"/>
        </w:rPr>
      </w:pPr>
      <w:r>
        <w:rPr>
          <w:lang w:eastAsia="zh-CN"/>
        </w:rPr>
        <w:t>-</w:t>
      </w:r>
      <w:r>
        <w:rPr>
          <w:lang w:eastAsia="zh-CN"/>
        </w:rPr>
        <w:tab/>
        <w:t>Enables Functional Modularity (NOTE 3): Not every use case requires every functionality. Atomic operations can be orchestrated in different sequences to compose the procedures needed for specific use cases (e.g., data collection vs. model sharing). This provides the flexibility mandated by NOTE 3.</w:t>
      </w:r>
    </w:p>
    <w:p w14:paraId="59F4C11E" w14:textId="77777777" w:rsidR="00FC4284" w:rsidRDefault="00FC4284" w:rsidP="00FC4284">
      <w:pPr>
        <w:rPr>
          <w:lang w:eastAsia="zh-CN"/>
        </w:rPr>
      </w:pPr>
      <w:r>
        <w:rPr>
          <w:lang w:eastAsia="zh-CN"/>
        </w:rPr>
        <w:t>-</w:t>
      </w:r>
      <w:r>
        <w:rPr>
          <w:lang w:eastAsia="zh-CN"/>
        </w:rPr>
        <w:tab/>
        <w:t>Directly Maps to Required Functionalities: The proposed atomic operations are designed to collectively satisfy all functionalities listed in Bullet 2a–2f.</w:t>
      </w:r>
    </w:p>
    <w:p w14:paraId="020BD060" w14:textId="5EEA0939" w:rsidR="00B0604B" w:rsidRPr="00E57C0E" w:rsidRDefault="00142BAD" w:rsidP="00B35434">
      <w:pPr>
        <w:rPr>
          <w:lang w:val="en-US" w:eastAsia="zh-CN"/>
        </w:rPr>
      </w:pPr>
      <w:r>
        <w:rPr>
          <w:lang w:val="en-US" w:eastAsia="zh-CN"/>
        </w:rPr>
        <w:t>This</w:t>
      </w:r>
      <w:r w:rsidRPr="00142BAD">
        <w:rPr>
          <w:lang w:val="en-US" w:eastAsia="zh-CN"/>
        </w:rPr>
        <w:t xml:space="preserve"> proposal provides the</w:t>
      </w:r>
      <w:r>
        <w:rPr>
          <w:lang w:val="en-US" w:eastAsia="zh-CN"/>
        </w:rPr>
        <w:t xml:space="preserve"> bridge</w:t>
      </w:r>
      <w:r w:rsidRPr="00142BAD">
        <w:rPr>
          <w:lang w:val="en-US" w:eastAsia="zh-CN"/>
        </w:rPr>
        <w:t xml:space="preserve"> between the high-level use cases (Bullet #1) and the required functionalities (Bullet #2). It demonstrates how each use case can be realized through a specific orchestration of atomic operations, thereby turning abstract requirements into a traceable system design. This directly supports the parallel study suggested in NOTE 4.</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F"/>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774"/>
        <w:gridCol w:w="461"/>
        <w:gridCol w:w="420"/>
        <w:gridCol w:w="420"/>
        <w:gridCol w:w="421"/>
        <w:gridCol w:w="421"/>
        <w:gridCol w:w="421"/>
        <w:gridCol w:w="422"/>
        <w:gridCol w:w="423"/>
        <w:gridCol w:w="423"/>
        <w:gridCol w:w="423"/>
        <w:gridCol w:w="423"/>
        <w:gridCol w:w="423"/>
        <w:gridCol w:w="423"/>
        <w:gridCol w:w="423"/>
        <w:gridCol w:w="423"/>
        <w:gridCol w:w="423"/>
        <w:gridCol w:w="423"/>
        <w:gridCol w:w="423"/>
      </w:tblGrid>
      <w:tr w:rsidR="00FC4284" w:rsidRPr="001D0732" w14:paraId="14D1C673" w14:textId="77777777" w:rsidTr="00FC4284">
        <w:tc>
          <w:tcPr>
            <w:tcW w:w="1217" w:type="dxa"/>
            <w:tcBorders>
              <w:top w:val="single" w:sz="4" w:space="0" w:color="auto"/>
              <w:left w:val="single" w:sz="4" w:space="0" w:color="auto"/>
              <w:bottom w:val="single" w:sz="4" w:space="0" w:color="auto"/>
              <w:right w:val="single" w:sz="4" w:space="0" w:color="auto"/>
            </w:tcBorders>
          </w:tcPr>
          <w:p w14:paraId="35C0203B" w14:textId="77777777" w:rsidR="00FC4284" w:rsidRPr="001D0732" w:rsidRDefault="00FC4284" w:rsidP="00FC4284">
            <w:pPr>
              <w:rPr>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6A14B48" w14:textId="77777777" w:rsidR="00FC4284" w:rsidRPr="001D0732" w:rsidRDefault="00FC4284" w:rsidP="00FC4284">
            <w:pPr>
              <w:rPr>
                <w:lang w:eastAsia="zh-CN"/>
              </w:rPr>
            </w:pPr>
            <w:r w:rsidRPr="001D0732">
              <w:rPr>
                <w:lang w:eastAsia="zh-CN"/>
              </w:rPr>
              <w:t>Key Issues</w:t>
            </w:r>
          </w:p>
        </w:tc>
      </w:tr>
      <w:tr w:rsidR="00FC4284" w:rsidRPr="001D0732" w14:paraId="41FD9B81" w14:textId="77777777" w:rsidTr="00FC4284">
        <w:tc>
          <w:tcPr>
            <w:tcW w:w="1217" w:type="dxa"/>
            <w:tcBorders>
              <w:top w:val="single" w:sz="4" w:space="0" w:color="auto"/>
              <w:left w:val="single" w:sz="4" w:space="0" w:color="auto"/>
              <w:bottom w:val="single" w:sz="4" w:space="0" w:color="auto"/>
              <w:right w:val="single" w:sz="4" w:space="0" w:color="auto"/>
            </w:tcBorders>
            <w:hideMark/>
          </w:tcPr>
          <w:p w14:paraId="4EB6F395" w14:textId="77777777" w:rsidR="00FC4284" w:rsidRPr="001D0732" w:rsidRDefault="00FC4284" w:rsidP="00FC4284">
            <w:pPr>
              <w:rPr>
                <w:lang w:eastAsia="zh-CN"/>
              </w:rPr>
            </w:pPr>
            <w:r w:rsidRPr="001D0732">
              <w:rPr>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BAB71BF" w14:textId="77777777" w:rsidR="00FC4284" w:rsidRPr="001D0732" w:rsidRDefault="00FC4284" w:rsidP="00FC4284">
            <w:pPr>
              <w:rPr>
                <w:lang w:eastAsia="zh-CN"/>
              </w:rPr>
            </w:pPr>
            <w:r w:rsidRPr="001D0732">
              <w:rPr>
                <w:lang w:eastAsia="zh-CN"/>
              </w:rPr>
              <w:t>#</w:t>
            </w:r>
            <w:ins w:id="26" w:author="OPPO" w:date="2026-01-24T16:40:00Z">
              <w:r>
                <w:rPr>
                  <w:lang w:eastAsia="zh-CN"/>
                </w:rPr>
                <w:t>21</w:t>
              </w:r>
            </w:ins>
            <w:del w:id="27" w:author="OPPO" w:date="2026-01-24T16:40:00Z">
              <w:r w:rsidRPr="001D0732" w:rsidDel="006C4B49">
                <w:rPr>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B378553" w14:textId="77777777" w:rsidR="00FC4284" w:rsidRPr="001D0732" w:rsidRDefault="00FC4284" w:rsidP="00FC4284">
            <w:pPr>
              <w:rPr>
                <w:lang w:eastAsia="zh-CN"/>
              </w:rPr>
            </w:pPr>
            <w:r w:rsidRPr="001D0732">
              <w:rPr>
                <w:lang w:eastAsia="zh-CN"/>
              </w:rPr>
              <w:t>#Q</w:t>
            </w:r>
          </w:p>
        </w:tc>
        <w:tc>
          <w:tcPr>
            <w:tcW w:w="421" w:type="dxa"/>
            <w:tcBorders>
              <w:top w:val="single" w:sz="4" w:space="0" w:color="auto"/>
              <w:left w:val="single" w:sz="4" w:space="0" w:color="auto"/>
              <w:bottom w:val="single" w:sz="4" w:space="0" w:color="auto"/>
              <w:right w:val="single" w:sz="4" w:space="0" w:color="auto"/>
            </w:tcBorders>
          </w:tcPr>
          <w:p w14:paraId="7C02B24A"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0E7ECBBA"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315A6860"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7463017D"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153D17B7" w14:textId="77777777" w:rsidR="00FC4284" w:rsidRPr="001D0732" w:rsidRDefault="00FC4284" w:rsidP="00FC4284">
            <w:pPr>
              <w:rPr>
                <w:lang w:eastAsia="zh-CN"/>
              </w:rPr>
            </w:pPr>
          </w:p>
        </w:tc>
        <w:tc>
          <w:tcPr>
            <w:tcW w:w="422" w:type="dxa"/>
            <w:tcBorders>
              <w:top w:val="single" w:sz="4" w:space="0" w:color="auto"/>
              <w:left w:val="single" w:sz="4" w:space="0" w:color="auto"/>
              <w:bottom w:val="single" w:sz="4" w:space="0" w:color="auto"/>
              <w:right w:val="single" w:sz="4" w:space="0" w:color="auto"/>
            </w:tcBorders>
          </w:tcPr>
          <w:p w14:paraId="63C39255"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60D1B253"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67B3061F"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59FEC9A6"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1E8ABED9"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BC840A1"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5C644A5C"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0E859E84"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71EE16E"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6BB0AA2"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093C23E"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7F8F92BF" w14:textId="77777777" w:rsidR="00FC4284" w:rsidRPr="001D0732" w:rsidRDefault="00FC4284" w:rsidP="00FC4284">
            <w:pPr>
              <w:rPr>
                <w:lang w:eastAsia="zh-CN"/>
              </w:rPr>
            </w:pPr>
          </w:p>
        </w:tc>
      </w:tr>
      <w:tr w:rsidR="00FC4284" w:rsidRPr="001D0732" w14:paraId="29EC89A7" w14:textId="77777777" w:rsidTr="00FC4284">
        <w:tc>
          <w:tcPr>
            <w:tcW w:w="1217" w:type="dxa"/>
            <w:tcBorders>
              <w:top w:val="single" w:sz="4" w:space="0" w:color="auto"/>
              <w:left w:val="single" w:sz="4" w:space="0" w:color="auto"/>
              <w:bottom w:val="single" w:sz="4" w:space="0" w:color="auto"/>
              <w:right w:val="single" w:sz="4" w:space="0" w:color="auto"/>
            </w:tcBorders>
            <w:hideMark/>
          </w:tcPr>
          <w:p w14:paraId="39436FEB" w14:textId="77777777" w:rsidR="00FC4284" w:rsidRPr="001D0732" w:rsidRDefault="00FC4284" w:rsidP="00FC4284">
            <w:pPr>
              <w:rPr>
                <w:lang w:eastAsia="zh-CN"/>
              </w:rPr>
            </w:pPr>
            <w:r w:rsidRPr="001D0732">
              <w:rPr>
                <w:lang w:eastAsia="zh-CN"/>
              </w:rPr>
              <w:t>#X</w:t>
            </w:r>
          </w:p>
        </w:tc>
        <w:tc>
          <w:tcPr>
            <w:tcW w:w="775" w:type="dxa"/>
            <w:tcBorders>
              <w:top w:val="single" w:sz="4" w:space="0" w:color="auto"/>
              <w:left w:val="single" w:sz="4" w:space="0" w:color="auto"/>
              <w:bottom w:val="single" w:sz="4" w:space="0" w:color="auto"/>
              <w:right w:val="single" w:sz="4" w:space="0" w:color="auto"/>
            </w:tcBorders>
          </w:tcPr>
          <w:p w14:paraId="6B294BDB" w14:textId="77777777" w:rsidR="00FC4284" w:rsidRPr="001D0732" w:rsidRDefault="00FC4284" w:rsidP="00FC4284">
            <w:pPr>
              <w:rPr>
                <w:lang w:eastAsia="zh-CN"/>
              </w:rPr>
            </w:pPr>
            <w:ins w:id="28" w:author="OPPO" w:date="2026-01-24T16:41:00Z">
              <w:r>
                <w:rPr>
                  <w:rFonts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2A500752"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5B35AAE1"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34E96EA1"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7A45D7BF"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6472C29B"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21A096D7" w14:textId="77777777" w:rsidR="00FC4284" w:rsidRPr="001D0732" w:rsidRDefault="00FC4284" w:rsidP="00FC4284">
            <w:pPr>
              <w:rPr>
                <w:lang w:eastAsia="zh-CN"/>
              </w:rPr>
            </w:pPr>
          </w:p>
        </w:tc>
        <w:tc>
          <w:tcPr>
            <w:tcW w:w="422" w:type="dxa"/>
            <w:tcBorders>
              <w:top w:val="single" w:sz="4" w:space="0" w:color="auto"/>
              <w:left w:val="single" w:sz="4" w:space="0" w:color="auto"/>
              <w:bottom w:val="single" w:sz="4" w:space="0" w:color="auto"/>
              <w:right w:val="single" w:sz="4" w:space="0" w:color="auto"/>
            </w:tcBorders>
          </w:tcPr>
          <w:p w14:paraId="28C78A7A"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0A183208"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5D4409DD"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163B3C87"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798DC754"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F24DBDF"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5413EBAD"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1B453ABE"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9EB5E45"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658C4F56"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52CC8104"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0A7E4A14" w14:textId="77777777" w:rsidR="00FC4284" w:rsidRPr="001D0732" w:rsidRDefault="00FC4284" w:rsidP="00FC4284">
            <w:pPr>
              <w:rPr>
                <w:lang w:eastAsia="zh-CN"/>
              </w:rPr>
            </w:pPr>
          </w:p>
        </w:tc>
      </w:tr>
      <w:tr w:rsidR="00FC4284" w:rsidRPr="001D0732" w14:paraId="26F2CDF3" w14:textId="77777777" w:rsidTr="00FC4284">
        <w:tc>
          <w:tcPr>
            <w:tcW w:w="1217" w:type="dxa"/>
            <w:tcBorders>
              <w:top w:val="single" w:sz="4" w:space="0" w:color="auto"/>
              <w:left w:val="single" w:sz="4" w:space="0" w:color="auto"/>
              <w:bottom w:val="single" w:sz="4" w:space="0" w:color="auto"/>
              <w:right w:val="single" w:sz="4" w:space="0" w:color="auto"/>
            </w:tcBorders>
            <w:hideMark/>
          </w:tcPr>
          <w:p w14:paraId="7269A1D5" w14:textId="77777777" w:rsidR="00FC4284" w:rsidRPr="001D0732" w:rsidRDefault="00FC4284" w:rsidP="00FC4284">
            <w:pPr>
              <w:rPr>
                <w:lang w:eastAsia="zh-CN"/>
              </w:rPr>
            </w:pPr>
            <w:r w:rsidRPr="001D0732">
              <w:rPr>
                <w:lang w:eastAsia="zh-CN"/>
              </w:rPr>
              <w:t>#Y</w:t>
            </w:r>
          </w:p>
        </w:tc>
        <w:tc>
          <w:tcPr>
            <w:tcW w:w="775" w:type="dxa"/>
            <w:tcBorders>
              <w:top w:val="single" w:sz="4" w:space="0" w:color="auto"/>
              <w:left w:val="single" w:sz="4" w:space="0" w:color="auto"/>
              <w:bottom w:val="single" w:sz="4" w:space="0" w:color="auto"/>
              <w:right w:val="single" w:sz="4" w:space="0" w:color="auto"/>
            </w:tcBorders>
          </w:tcPr>
          <w:p w14:paraId="5972643C" w14:textId="77777777" w:rsidR="00FC4284" w:rsidRPr="001D0732" w:rsidRDefault="00FC4284" w:rsidP="00FC4284">
            <w:pPr>
              <w:rPr>
                <w:lang w:eastAsia="zh-CN"/>
              </w:rPr>
            </w:pPr>
          </w:p>
        </w:tc>
        <w:tc>
          <w:tcPr>
            <w:tcW w:w="457" w:type="dxa"/>
            <w:tcBorders>
              <w:top w:val="single" w:sz="4" w:space="0" w:color="auto"/>
              <w:left w:val="single" w:sz="4" w:space="0" w:color="auto"/>
              <w:bottom w:val="single" w:sz="4" w:space="0" w:color="auto"/>
              <w:right w:val="single" w:sz="4" w:space="0" w:color="auto"/>
            </w:tcBorders>
          </w:tcPr>
          <w:p w14:paraId="147C3561"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7C188D12"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54E8ECA4"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06CB2839"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3AD2C19D" w14:textId="77777777" w:rsidR="00FC4284" w:rsidRPr="001D0732" w:rsidRDefault="00FC4284" w:rsidP="00FC4284">
            <w:pPr>
              <w:rPr>
                <w:lang w:eastAsia="zh-CN"/>
              </w:rPr>
            </w:pPr>
          </w:p>
        </w:tc>
        <w:tc>
          <w:tcPr>
            <w:tcW w:w="421" w:type="dxa"/>
            <w:tcBorders>
              <w:top w:val="single" w:sz="4" w:space="0" w:color="auto"/>
              <w:left w:val="single" w:sz="4" w:space="0" w:color="auto"/>
              <w:bottom w:val="single" w:sz="4" w:space="0" w:color="auto"/>
              <w:right w:val="single" w:sz="4" w:space="0" w:color="auto"/>
            </w:tcBorders>
          </w:tcPr>
          <w:p w14:paraId="425A72A3" w14:textId="77777777" w:rsidR="00FC4284" w:rsidRPr="001D0732" w:rsidRDefault="00FC4284" w:rsidP="00FC4284">
            <w:pPr>
              <w:rPr>
                <w:lang w:eastAsia="zh-CN"/>
              </w:rPr>
            </w:pPr>
          </w:p>
        </w:tc>
        <w:tc>
          <w:tcPr>
            <w:tcW w:w="422" w:type="dxa"/>
            <w:tcBorders>
              <w:top w:val="single" w:sz="4" w:space="0" w:color="auto"/>
              <w:left w:val="single" w:sz="4" w:space="0" w:color="auto"/>
              <w:bottom w:val="single" w:sz="4" w:space="0" w:color="auto"/>
              <w:right w:val="single" w:sz="4" w:space="0" w:color="auto"/>
            </w:tcBorders>
          </w:tcPr>
          <w:p w14:paraId="22EC9F73"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6AADB626"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2531B290"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7E9C0138"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1E7C96A"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7426BBF3"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0D054E52"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1F9A48C7"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7CE6BB7A"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3AB33893"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088E1F9F" w14:textId="77777777" w:rsidR="00FC4284" w:rsidRPr="001D0732" w:rsidRDefault="00FC4284" w:rsidP="00FC4284">
            <w:pPr>
              <w:rPr>
                <w:lang w:eastAsia="zh-CN"/>
              </w:rPr>
            </w:pPr>
          </w:p>
        </w:tc>
        <w:tc>
          <w:tcPr>
            <w:tcW w:w="423" w:type="dxa"/>
            <w:tcBorders>
              <w:top w:val="single" w:sz="4" w:space="0" w:color="auto"/>
              <w:left w:val="single" w:sz="4" w:space="0" w:color="auto"/>
              <w:bottom w:val="single" w:sz="4" w:space="0" w:color="auto"/>
              <w:right w:val="single" w:sz="4" w:space="0" w:color="auto"/>
            </w:tcBorders>
          </w:tcPr>
          <w:p w14:paraId="4F5FBD6D" w14:textId="77777777" w:rsidR="00FC4284" w:rsidRPr="001D0732" w:rsidRDefault="00FC4284" w:rsidP="00FC4284">
            <w:pPr>
              <w:rPr>
                <w:lang w:eastAsia="zh-CN"/>
              </w:rPr>
            </w:pPr>
          </w:p>
        </w:tc>
      </w:tr>
    </w:tbl>
    <w:p w14:paraId="5AF53288" w14:textId="77777777" w:rsidR="00C93D83" w:rsidRDefault="00C93D83">
      <w:pPr>
        <w:rPr>
          <w:lang w:val="en-US"/>
        </w:rPr>
      </w:pPr>
    </w:p>
    <w:p w14:paraId="0BA080E6" w14:textId="414A0FA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C4B49">
        <w:rPr>
          <w:rFonts w:ascii="Arial" w:hAnsi="Arial" w:cs="Arial"/>
          <w:color w:val="0000FF"/>
          <w:sz w:val="28"/>
          <w:szCs w:val="28"/>
          <w:lang w:val="en-US"/>
        </w:rPr>
        <w:t xml:space="preserve">(all new texts) </w:t>
      </w:r>
      <w:r>
        <w:rPr>
          <w:rFonts w:ascii="Arial" w:hAnsi="Arial" w:cs="Arial"/>
          <w:color w:val="0000FF"/>
          <w:sz w:val="28"/>
          <w:szCs w:val="28"/>
          <w:lang w:val="en-US"/>
        </w:rPr>
        <w:t>* * * *</w:t>
      </w:r>
    </w:p>
    <w:p w14:paraId="39E87A66" w14:textId="4AAD5E1E" w:rsidR="0036775E" w:rsidRDefault="0036775E" w:rsidP="0036775E">
      <w:pPr>
        <w:pStyle w:val="Heading2"/>
      </w:pPr>
      <w:r w:rsidRPr="008856AB">
        <w:t>6.X</w:t>
      </w:r>
      <w:r w:rsidRPr="008856AB">
        <w:tab/>
        <w:t>Solutions to KI#</w:t>
      </w:r>
      <w:r w:rsidR="006C4B49">
        <w:t>21</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56C875BF"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9F1FA6">
        <w:t>21.</w:t>
      </w:r>
      <w:r w:rsidRPr="001D0732">
        <w:t>Y</w:t>
      </w:r>
      <w:r w:rsidRPr="001D0732">
        <w:tab/>
        <w:t>Solution #</w:t>
      </w:r>
      <w:r w:rsidR="009F1FA6">
        <w:t>21</w:t>
      </w:r>
      <w:r w:rsidRPr="001D0732">
        <w:t xml:space="preserve">.Y: </w:t>
      </w:r>
      <w:bookmarkEnd w:id="30"/>
      <w:bookmarkEnd w:id="31"/>
      <w:bookmarkEnd w:id="32"/>
      <w:bookmarkEnd w:id="33"/>
      <w:bookmarkEnd w:id="34"/>
      <w:bookmarkEnd w:id="35"/>
      <w:bookmarkEnd w:id="36"/>
      <w:r w:rsidR="0003528F" w:rsidRPr="0003528F">
        <w:t>Solution to support data services based on atomic operations</w:t>
      </w:r>
    </w:p>
    <w:p w14:paraId="6B32C07E" w14:textId="16F74C3D" w:rsidR="0036775E" w:rsidRDefault="0036775E" w:rsidP="0063757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w:t>
      </w:r>
      <w:r w:rsidR="009F1FA6">
        <w:t>21.</w:t>
      </w:r>
      <w:r w:rsidRPr="001D0732">
        <w:t>Y.0</w:t>
      </w:r>
      <w:r w:rsidRPr="001D0732">
        <w:tab/>
      </w:r>
      <w:bookmarkEnd w:id="37"/>
      <w:r>
        <w:t>Topic</w:t>
      </w:r>
      <w:r w:rsidR="005E5F61">
        <w:t>s</w:t>
      </w:r>
      <w:r>
        <w:t xml:space="preserve"> addressed and </w:t>
      </w:r>
      <w:r w:rsidRPr="001D0732">
        <w:t xml:space="preserve">High-level </w:t>
      </w:r>
      <w:r w:rsidR="00F3442A">
        <w:t>S</w:t>
      </w:r>
      <w:r w:rsidRPr="001D0732">
        <w:t>olution Principles</w:t>
      </w:r>
      <w:bookmarkStart w:id="45" w:name="_Toc500949101"/>
      <w:bookmarkEnd w:id="38"/>
      <w:bookmarkEnd w:id="39"/>
      <w:bookmarkEnd w:id="40"/>
      <w:bookmarkEnd w:id="41"/>
      <w:bookmarkEnd w:id="42"/>
      <w:bookmarkEnd w:id="43"/>
      <w:bookmarkEnd w:id="44"/>
    </w:p>
    <w:p w14:paraId="6C569C88" w14:textId="36E7E26F" w:rsidR="00EF5719" w:rsidRDefault="00EF5719" w:rsidP="00F44D86">
      <w:r w:rsidRPr="00393509">
        <w:rPr>
          <w:lang w:eastAsia="zh-CN"/>
        </w:rPr>
        <w:t xml:space="preserve">This </w:t>
      </w:r>
      <w:r>
        <w:rPr>
          <w:lang w:eastAsia="zh-CN"/>
        </w:rPr>
        <w:t>solution</w:t>
      </w:r>
      <w:r>
        <w:rPr>
          <w:lang w:eastAsia="zh-CN"/>
        </w:rPr>
        <w:t xml:space="preserve"> is to </w:t>
      </w:r>
      <w:r w:rsidRPr="00393509">
        <w:rPr>
          <w:lang w:eastAsia="zh-CN"/>
        </w:rPr>
        <w:t>address Key Issue #21, Bullet #1 (Identify High-Level Use Cases) and Bullet #2 (Study Required Data Framework Functionalities).</w:t>
      </w:r>
    </w:p>
    <w:p w14:paraId="045AE51D" w14:textId="4D4BB474" w:rsidR="00F44D86" w:rsidRDefault="00F44D86" w:rsidP="00F44D86">
      <w:r>
        <w:t>The framework distinguishes four hierarchical data types: AIML Models, Data for Model Training, Service Specific Data</w:t>
      </w:r>
      <w:r w:rsidR="00A04EA4">
        <w:t xml:space="preserve">, </w:t>
      </w:r>
      <w:r>
        <w:t>Service Results</w:t>
      </w:r>
    </w:p>
    <w:p w14:paraId="7A3F55C8" w14:textId="7199F12F" w:rsidR="00F44D86" w:rsidRDefault="00F44D86" w:rsidP="00F44D86">
      <w:r>
        <w:t>Three distinct roles with clear responsibilities: Data Producer, Data Consumer, Data Registry &amp; Repository</w:t>
      </w:r>
    </w:p>
    <w:p w14:paraId="55E7251A" w14:textId="147C6215" w:rsidR="00F44D86" w:rsidRDefault="00F44D86" w:rsidP="00F44D86">
      <w:r>
        <w:t xml:space="preserve">Four </w:t>
      </w:r>
      <w:r w:rsidR="00A04EA4">
        <w:t>atomic</w:t>
      </w:r>
      <w:r>
        <w:t xml:space="preserve"> operations support all data services: Registration, Discovery, Retrieval based on registration, Retrieval based on generation</w:t>
      </w:r>
    </w:p>
    <w:p w14:paraId="1F874A70" w14:textId="32EB39E5" w:rsidR="00F44D86" w:rsidRDefault="00F44D86" w:rsidP="00F44D86">
      <w:r>
        <w:t>Complex data services are composed through chained atomic operations</w:t>
      </w:r>
    </w:p>
    <w:p w14:paraId="243F650F" w14:textId="268E195C" w:rsidR="00F44D86" w:rsidRDefault="00F44D86" w:rsidP="00F44D86">
      <w:r>
        <w:t>Entities may assume multiple roles across different operations</w:t>
      </w:r>
    </w:p>
    <w:p w14:paraId="2F14B708" w14:textId="51DBD7ED" w:rsidR="00F44D86" w:rsidRDefault="00F44D86" w:rsidP="00F44D86">
      <w:r>
        <w:t>Data dependencies are resolved by producers becoming consumers for input data</w:t>
      </w:r>
    </w:p>
    <w:p w14:paraId="63007AEF" w14:textId="2B308F3D" w:rsidR="00F44D86" w:rsidRDefault="00F44D86" w:rsidP="00F44D86">
      <w:r>
        <w:t>Data retrieval is preceded by discovery</w:t>
      </w:r>
    </w:p>
    <w:p w14:paraId="0F92269D" w14:textId="76662783" w:rsidR="00F44D86" w:rsidRDefault="00F44D86" w:rsidP="00F44D86">
      <w:r>
        <w:t>Two patterns for AIML-enhanced services: AIML models improve service results at service-specific NFs, AIML models enhance measurement/collection quality at source entities</w:t>
      </w:r>
    </w:p>
    <w:p w14:paraId="79A11EF1" w14:textId="3FEB74BB" w:rsidR="00F44D86" w:rsidRDefault="00F44D86" w:rsidP="00F44D86">
      <w:r>
        <w:t>3GPP network provides to external applications: AIML models for application enhancement, Training data for custom model development, Service results for application consumption</w:t>
      </w:r>
    </w:p>
    <w:p w14:paraId="7D0084EE" w14:textId="4D6DE7F4" w:rsidR="00F44D86" w:rsidRDefault="00F44D86" w:rsidP="00F44D86">
      <w:r>
        <w:t>Metadata can be conveyed through: Application transport layer headers, Dedicated data protocols (when data plane supported)</w:t>
      </w:r>
    </w:p>
    <w:p w14:paraId="7667D729" w14:textId="4194B36C" w:rsidR="00F44D86" w:rsidRDefault="00F44D86" w:rsidP="00F44D86">
      <w:r>
        <w:t>Data are generated based on: measurements/collections, simulator, from input data through processing chains</w:t>
      </w:r>
    </w:p>
    <w:p w14:paraId="56C96D4F" w14:textId="01530E39" w:rsidR="001168AF" w:rsidRPr="0063757E" w:rsidRDefault="0036775E" w:rsidP="0063757E">
      <w:pPr>
        <w:pStyle w:val="Heading4"/>
      </w:pPr>
      <w:bookmarkStart w:id="46" w:name="_Hlk220425671"/>
      <w:bookmarkStart w:id="47" w:name="_Toc204948594"/>
      <w:bookmarkStart w:id="48" w:name="_Toc204948721"/>
      <w:bookmarkStart w:id="49" w:name="_Toc206752139"/>
      <w:bookmarkStart w:id="50" w:name="_Toc214981700"/>
      <w:bookmarkStart w:id="51" w:name="_Toc214989625"/>
      <w:bookmarkStart w:id="52" w:name="_Toc215056202"/>
      <w:bookmarkStart w:id="53" w:name="_Toc215665849"/>
      <w:r w:rsidRPr="001D0732">
        <w:t>6.</w:t>
      </w:r>
      <w:r w:rsidR="009F1FA6">
        <w:t>21.</w:t>
      </w:r>
      <w:r w:rsidRPr="001D0732">
        <w:t>Y.1</w:t>
      </w:r>
      <w:bookmarkEnd w:id="46"/>
      <w:r w:rsidRPr="001D0732">
        <w:tab/>
        <w:t>Description</w:t>
      </w:r>
      <w:bookmarkStart w:id="54" w:name="_Toc204948595"/>
      <w:bookmarkStart w:id="55" w:name="_Toc204948722"/>
      <w:bookmarkStart w:id="56" w:name="_Toc206752140"/>
      <w:bookmarkStart w:id="57" w:name="_Toc214981701"/>
      <w:bookmarkStart w:id="58" w:name="_Toc214989626"/>
      <w:bookmarkStart w:id="59" w:name="_Toc215056203"/>
      <w:bookmarkStart w:id="60" w:name="_Toc215665850"/>
      <w:bookmarkEnd w:id="47"/>
      <w:bookmarkEnd w:id="48"/>
      <w:bookmarkEnd w:id="49"/>
      <w:bookmarkEnd w:id="50"/>
      <w:bookmarkEnd w:id="51"/>
      <w:bookmarkEnd w:id="52"/>
      <w:bookmarkEnd w:id="53"/>
    </w:p>
    <w:p w14:paraId="169AD206" w14:textId="68712AE4" w:rsidR="002A0CE7" w:rsidRDefault="002A0CE7" w:rsidP="002A0CE7">
      <w:pPr>
        <w:pStyle w:val="Heading5"/>
        <w:rPr>
          <w:lang w:eastAsia="zh-CN"/>
        </w:rPr>
      </w:pPr>
      <w:bookmarkStart w:id="61" w:name="_Hlk220282989"/>
      <w:r w:rsidRPr="001D0732">
        <w:t>6.</w:t>
      </w:r>
      <w:r w:rsidR="009F1FA6">
        <w:t>21.</w:t>
      </w:r>
      <w:r w:rsidRPr="001D0732">
        <w:t>Y.1</w:t>
      </w:r>
      <w:r>
        <w:t xml:space="preserve">.1 </w:t>
      </w:r>
      <w:r>
        <w:rPr>
          <w:rFonts w:hint="eastAsia"/>
          <w:lang w:eastAsia="zh-CN"/>
        </w:rPr>
        <w:t>U</w:t>
      </w:r>
      <w:r>
        <w:rPr>
          <w:lang w:eastAsia="zh-CN"/>
        </w:rPr>
        <w:t>se Case Description</w:t>
      </w:r>
    </w:p>
    <w:p w14:paraId="15E4066F" w14:textId="132D9153" w:rsidR="00A71D10" w:rsidRDefault="00ED471B" w:rsidP="002A0CE7">
      <w:pPr>
        <w:rPr>
          <w:lang w:eastAsia="zh-CN"/>
        </w:rPr>
      </w:pPr>
      <w:r>
        <w:rPr>
          <w:b/>
          <w:bCs/>
          <w:lang w:eastAsia="zh-CN"/>
        </w:rPr>
        <w:t xml:space="preserve">1. </w:t>
      </w:r>
      <w:r w:rsidR="00A71D10" w:rsidRPr="00007C88">
        <w:rPr>
          <w:b/>
          <w:bCs/>
          <w:lang w:eastAsia="zh-CN"/>
        </w:rPr>
        <w:t>Data Set/Encoder Parameter Sharing</w:t>
      </w:r>
      <w:r w:rsidR="00007C88">
        <w:rPr>
          <w:lang w:eastAsia="zh-CN"/>
        </w:rPr>
        <w:t xml:space="preserve"> </w:t>
      </w:r>
    </w:p>
    <w:p w14:paraId="26B61C8A" w14:textId="280A1C16" w:rsidR="00ED471B" w:rsidRPr="00ED471B" w:rsidRDefault="00ED471B" w:rsidP="002A0CE7">
      <w:pPr>
        <w:rPr>
          <w:lang w:eastAsia="zh-CN"/>
        </w:rPr>
      </w:pPr>
      <w:r w:rsidRPr="00ED471B">
        <w:rPr>
          <w:lang w:eastAsia="zh-CN"/>
        </w:rPr>
        <w:lastRenderedPageBreak/>
        <w:t>This use case enables a third-party Application, typically operated by UE/chipset vendors, to acquire the necessary assets from the network to train and deploy an enhanced AI-based encoder on the User Equipment (UE). The goal is to improve the efficiency and accuracy of Channel State Information (CSI) feedback in the radio access network.</w:t>
      </w:r>
    </w:p>
    <w:p w14:paraId="5CD17A7D" w14:textId="1D97B2E9" w:rsidR="00ED471B" w:rsidRPr="00ED471B" w:rsidRDefault="00ED471B" w:rsidP="00ED471B">
      <w:pPr>
        <w:rPr>
          <w:b/>
          <w:bCs/>
          <w:lang w:eastAsia="zh-CN"/>
        </w:rPr>
      </w:pPr>
      <w:r>
        <w:rPr>
          <w:b/>
          <w:bCs/>
          <w:lang w:eastAsia="zh-CN"/>
        </w:rPr>
        <w:t>2</w:t>
      </w:r>
      <w:r w:rsidRPr="00ED471B">
        <w:rPr>
          <w:b/>
          <w:bCs/>
          <w:lang w:eastAsia="zh-CN"/>
        </w:rPr>
        <w:t>. AIML Model Sharing to 3rd Party</w:t>
      </w:r>
    </w:p>
    <w:p w14:paraId="35B95715" w14:textId="7228192E" w:rsidR="00ED471B" w:rsidRPr="00ED471B" w:rsidRDefault="00ED471B" w:rsidP="00ED471B">
      <w:pPr>
        <w:rPr>
          <w:lang w:eastAsia="zh-CN"/>
        </w:rPr>
      </w:pPr>
      <w:r w:rsidRPr="00ED471B">
        <w:rPr>
          <w:lang w:eastAsia="zh-CN"/>
        </w:rPr>
        <w:t xml:space="preserve">This use case involves the secure and controlled exchange of trained AI/ML models between network entities and authorized third-party application providers. A network operator (or network function) exposes trained models to third parties via standardized interfaces. The third party can then integrate these pre-trained models into their own applications to enhance service quality or develop new capabilities without building models from scratch. </w:t>
      </w:r>
    </w:p>
    <w:p w14:paraId="224E9BD2" w14:textId="78656E0A" w:rsidR="00ED471B" w:rsidRPr="00ED471B" w:rsidRDefault="00ED471B" w:rsidP="00ED471B">
      <w:pPr>
        <w:rPr>
          <w:b/>
          <w:bCs/>
          <w:lang w:eastAsia="zh-CN"/>
        </w:rPr>
      </w:pPr>
      <w:r>
        <w:rPr>
          <w:b/>
          <w:bCs/>
          <w:lang w:eastAsia="zh-CN"/>
        </w:rPr>
        <w:t>3</w:t>
      </w:r>
      <w:r w:rsidRPr="00ED471B">
        <w:rPr>
          <w:b/>
          <w:bCs/>
          <w:lang w:eastAsia="zh-CN"/>
        </w:rPr>
        <w:t>. Data Set Sharing to 3rd Party</w:t>
      </w:r>
    </w:p>
    <w:p w14:paraId="3CBC7CF0" w14:textId="1CD21408" w:rsidR="00ED471B" w:rsidRPr="00ED471B" w:rsidRDefault="00ED471B" w:rsidP="00ED471B">
      <w:pPr>
        <w:rPr>
          <w:lang w:eastAsia="zh-CN"/>
        </w:rPr>
      </w:pPr>
      <w:r w:rsidRPr="00ED471B">
        <w:rPr>
          <w:lang w:eastAsia="zh-CN"/>
        </w:rPr>
        <w:t xml:space="preserve">This use case enables network operators to provide curated datasets (e.g., aggregated and anonymized network measurements, traffic patterns, or subscriber analytics) to authorized third parties for purposes such as market research, service optimization, or AI model training. </w:t>
      </w:r>
    </w:p>
    <w:p w14:paraId="16A9A399" w14:textId="39A422E8" w:rsidR="00ED471B" w:rsidRPr="00ED471B" w:rsidRDefault="00ED471B" w:rsidP="00ED471B">
      <w:pPr>
        <w:rPr>
          <w:b/>
          <w:bCs/>
          <w:lang w:eastAsia="zh-CN"/>
        </w:rPr>
      </w:pPr>
      <w:r>
        <w:rPr>
          <w:b/>
          <w:bCs/>
          <w:lang w:eastAsia="zh-CN"/>
        </w:rPr>
        <w:t>4</w:t>
      </w:r>
      <w:r w:rsidRPr="00ED471B">
        <w:rPr>
          <w:b/>
          <w:bCs/>
          <w:lang w:eastAsia="zh-CN"/>
        </w:rPr>
        <w:t>. Data Set Sharing for Digital Twin Generation</w:t>
      </w:r>
    </w:p>
    <w:p w14:paraId="04F5D750" w14:textId="47FFB2B5" w:rsidR="00ED471B" w:rsidRPr="00ED471B" w:rsidRDefault="00ED471B" w:rsidP="00ED471B">
      <w:pPr>
        <w:rPr>
          <w:lang w:eastAsia="zh-CN"/>
        </w:rPr>
      </w:pPr>
      <w:r w:rsidRPr="00ED471B">
        <w:rPr>
          <w:lang w:eastAsia="zh-CN"/>
        </w:rPr>
        <w:t>This use case focuses on providing comprehensive, real-time, and historical data from the physical network (including devices, radio conditions, topology, and performance metrics) to generate and maintain a high-fidelity digital twin of the network or its segments. The digital twin, a virtual dynamic representation, is used for simulation, predictive analytics, optimization, and "what-if" analysis.</w:t>
      </w:r>
    </w:p>
    <w:p w14:paraId="6ACF20BE" w14:textId="3954D9FD" w:rsidR="00ED471B" w:rsidRPr="00ED471B" w:rsidRDefault="00ED471B" w:rsidP="00ED471B">
      <w:pPr>
        <w:rPr>
          <w:b/>
          <w:bCs/>
          <w:lang w:eastAsia="zh-CN"/>
        </w:rPr>
      </w:pPr>
      <w:r>
        <w:rPr>
          <w:b/>
          <w:bCs/>
          <w:lang w:eastAsia="zh-CN"/>
        </w:rPr>
        <w:t>5</w:t>
      </w:r>
      <w:r w:rsidRPr="00ED471B">
        <w:rPr>
          <w:b/>
          <w:bCs/>
          <w:lang w:eastAsia="zh-CN"/>
        </w:rPr>
        <w:t>. AI-Assisted Location Service</w:t>
      </w:r>
    </w:p>
    <w:p w14:paraId="272809DE" w14:textId="12F1B83F" w:rsidR="00ED471B" w:rsidRPr="00ED471B" w:rsidRDefault="00ED471B" w:rsidP="00ED471B">
      <w:pPr>
        <w:rPr>
          <w:lang w:eastAsia="zh-CN"/>
        </w:rPr>
      </w:pPr>
      <w:r w:rsidRPr="00ED471B">
        <w:rPr>
          <w:lang w:eastAsia="zh-CN"/>
        </w:rPr>
        <w:t xml:space="preserve">This use case leverages AI/ML models to significantly enhance the accuracy, reliability, and efficiency of location-based services beyond traditional </w:t>
      </w:r>
      <w:r>
        <w:rPr>
          <w:lang w:eastAsia="zh-CN"/>
        </w:rPr>
        <w:t xml:space="preserve">positioning </w:t>
      </w:r>
      <w:r w:rsidRPr="00ED471B">
        <w:rPr>
          <w:lang w:eastAsia="zh-CN"/>
        </w:rPr>
        <w:t>methods. The network provides AI models (or the data to run them) that can fuse heterogeneous data sources</w:t>
      </w:r>
      <w:r>
        <w:rPr>
          <w:lang w:eastAsia="zh-CN"/>
        </w:rPr>
        <w:t xml:space="preserve">, </w:t>
      </w:r>
      <w:r w:rsidRPr="00ED471B">
        <w:rPr>
          <w:lang w:eastAsia="zh-CN"/>
        </w:rPr>
        <w:t>such as RAN</w:t>
      </w:r>
      <w:r>
        <w:rPr>
          <w:lang w:eastAsia="zh-CN"/>
        </w:rPr>
        <w:t>/UE</w:t>
      </w:r>
      <w:r w:rsidRPr="00ED471B">
        <w:rPr>
          <w:lang w:eastAsia="zh-CN"/>
        </w:rPr>
        <w:t xml:space="preserve"> measurements</w:t>
      </w:r>
      <w:r>
        <w:rPr>
          <w:lang w:eastAsia="zh-CN"/>
        </w:rPr>
        <w:t xml:space="preserve"> and </w:t>
      </w:r>
      <w:r w:rsidRPr="00ED471B">
        <w:rPr>
          <w:lang w:eastAsia="zh-CN"/>
        </w:rPr>
        <w:t>sensor data from the UE</w:t>
      </w:r>
      <w:r>
        <w:rPr>
          <w:lang w:eastAsia="zh-CN"/>
        </w:rPr>
        <w:t>, t</w:t>
      </w:r>
      <w:r w:rsidRPr="00ED471B">
        <w:rPr>
          <w:lang w:eastAsia="zh-CN"/>
        </w:rPr>
        <w:t xml:space="preserve">o determine device location, especially in challenging environments like indoors or urban canyons. </w:t>
      </w:r>
    </w:p>
    <w:p w14:paraId="54D92191" w14:textId="1412A268" w:rsidR="00ED471B" w:rsidRPr="00ED471B" w:rsidRDefault="00ED471B" w:rsidP="00ED471B">
      <w:pPr>
        <w:rPr>
          <w:b/>
          <w:bCs/>
          <w:lang w:eastAsia="zh-CN"/>
        </w:rPr>
      </w:pPr>
      <w:r>
        <w:rPr>
          <w:b/>
          <w:bCs/>
          <w:lang w:eastAsia="zh-CN"/>
        </w:rPr>
        <w:t>6</w:t>
      </w:r>
      <w:r w:rsidRPr="00ED471B">
        <w:rPr>
          <w:b/>
          <w:bCs/>
          <w:lang w:eastAsia="zh-CN"/>
        </w:rPr>
        <w:t>. AI-Assisted Sensing</w:t>
      </w:r>
    </w:p>
    <w:p w14:paraId="3D50F796" w14:textId="77777777" w:rsidR="004B77DD" w:rsidRDefault="00ED471B" w:rsidP="00ED471B">
      <w:pPr>
        <w:rPr>
          <w:lang w:eastAsia="zh-CN"/>
        </w:rPr>
      </w:pPr>
      <w:r w:rsidRPr="00ED471B">
        <w:rPr>
          <w:lang w:eastAsia="zh-CN"/>
        </w:rPr>
        <w:t xml:space="preserve">This use case utilizes the 6G network (including its radio infrastructure and UEs) as a distributed sensor to perceive the physical environment. By </w:t>
      </w:r>
      <w:proofErr w:type="spellStart"/>
      <w:r w:rsidRPr="00ED471B">
        <w:rPr>
          <w:lang w:eastAsia="zh-CN"/>
        </w:rPr>
        <w:t>analyzing</w:t>
      </w:r>
      <w:proofErr w:type="spellEnd"/>
      <w:r w:rsidRPr="00ED471B">
        <w:rPr>
          <w:lang w:eastAsia="zh-CN"/>
        </w:rPr>
        <w:t xml:space="preserve"> the characteristics of radio signals (such as reflection, diffraction, and Doppler shift), AI models can infer parameters like presence detection, motion tracking, gesture recognition, material identification, or even environmental conditions (e.g., rainfall, humidity). </w:t>
      </w:r>
    </w:p>
    <w:p w14:paraId="43E2E895" w14:textId="597256FF" w:rsidR="002A0CE7" w:rsidRDefault="002A0CE7" w:rsidP="004B77DD">
      <w:pPr>
        <w:pStyle w:val="Heading5"/>
        <w:rPr>
          <w:lang w:eastAsia="zh-CN"/>
        </w:rPr>
      </w:pPr>
      <w:r w:rsidRPr="001D0732">
        <w:rPr>
          <w:lang w:eastAsia="zh-CN"/>
        </w:rPr>
        <w:t>6.</w:t>
      </w:r>
      <w:r w:rsidR="009F1FA6">
        <w:rPr>
          <w:lang w:eastAsia="zh-CN"/>
        </w:rPr>
        <w:t>21.</w:t>
      </w:r>
      <w:r w:rsidRPr="001D0732">
        <w:rPr>
          <w:lang w:eastAsia="zh-CN"/>
        </w:rPr>
        <w:t>Y.1</w:t>
      </w:r>
      <w:r>
        <w:rPr>
          <w:lang w:eastAsia="zh-CN"/>
        </w:rPr>
        <w:t>.2 Solution principles</w:t>
      </w:r>
    </w:p>
    <w:p w14:paraId="452E47B4" w14:textId="7B7019CD" w:rsidR="002A0CE7" w:rsidRPr="002A0CE7" w:rsidRDefault="002A0CE7" w:rsidP="002A0CE7">
      <w:pPr>
        <w:rPr>
          <w:lang w:eastAsia="zh-CN"/>
        </w:rPr>
      </w:pPr>
      <w:r w:rsidRPr="002A0CE7">
        <w:rPr>
          <w:lang w:eastAsia="zh-CN"/>
        </w:rPr>
        <w:t>In the data framework, 4 types of data can be considered, which are:</w:t>
      </w:r>
    </w:p>
    <w:p w14:paraId="1B8198C3" w14:textId="77777777" w:rsidR="002A0CE7" w:rsidRPr="002A0CE7" w:rsidRDefault="002A0CE7" w:rsidP="002A0CE7">
      <w:pPr>
        <w:numPr>
          <w:ilvl w:val="0"/>
          <w:numId w:val="6"/>
        </w:numPr>
      </w:pPr>
      <w:bookmarkStart w:id="62" w:name="_Hlk220424552"/>
      <w:bookmarkEnd w:id="61"/>
      <w:r w:rsidRPr="002A0CE7">
        <w:t>AIML model: A computational construct derived from data for model training that encodes learned patterns, relationships, or rules to perform specific tasks (e.g. such as prediction, classification, generation, or decision-making), enabling automated inference and adaptive behaviour.</w:t>
      </w:r>
    </w:p>
    <w:p w14:paraId="55CE388C" w14:textId="77777777" w:rsidR="002A0CE7" w:rsidRPr="002A0CE7" w:rsidRDefault="002A0CE7" w:rsidP="002A0CE7">
      <w:pPr>
        <w:numPr>
          <w:ilvl w:val="0"/>
          <w:numId w:val="6"/>
        </w:numPr>
      </w:pPr>
      <w:r w:rsidRPr="002A0CE7">
        <w:t>Data for model training: input examples and/or corresponding target outputs used to develop, train, and validate an AIML model. It serves as the foundational knowledge base from which the model derives its patterns, relationships, and predictive capabilities.</w:t>
      </w:r>
    </w:p>
    <w:p w14:paraId="635C262E" w14:textId="77777777" w:rsidR="002A0CE7" w:rsidRPr="002A0CE7" w:rsidRDefault="002A0CE7" w:rsidP="002A0CE7">
      <w:pPr>
        <w:numPr>
          <w:ilvl w:val="0"/>
          <w:numId w:val="6"/>
        </w:numPr>
      </w:pPr>
      <w:r w:rsidRPr="002A0CE7">
        <w:t>Service specific data: data generated by the data producer based on measurement data. AIML model may be applied for the generation of service specific data. Service specific data may also be used as data for model training</w:t>
      </w:r>
    </w:p>
    <w:p w14:paraId="61318BF3" w14:textId="77777777" w:rsidR="002A0CE7" w:rsidRPr="002A0CE7" w:rsidRDefault="002A0CE7" w:rsidP="002A0CE7">
      <w:pPr>
        <w:numPr>
          <w:ilvl w:val="0"/>
          <w:numId w:val="6"/>
        </w:numPr>
      </w:pPr>
      <w:r w:rsidRPr="002A0CE7">
        <w:t>Service result: data generated by the data producer based on service specific data. AIML model may be applied for the generation of service result.</w:t>
      </w:r>
    </w:p>
    <w:bookmarkEnd w:id="62"/>
    <w:p w14:paraId="44D2CFEE" w14:textId="77777777" w:rsidR="002A0CE7" w:rsidRPr="002A0CE7" w:rsidRDefault="002A0CE7" w:rsidP="002A0CE7">
      <w:pPr>
        <w:rPr>
          <w:lang w:eastAsia="zh-CN"/>
        </w:rPr>
      </w:pPr>
      <w:r w:rsidRPr="002A0CE7">
        <w:rPr>
          <w:lang w:val="en-US" w:eastAsia="zh-CN"/>
        </w:rPr>
        <w:t>The entities of the data framework to</w:t>
      </w:r>
      <w:r w:rsidRPr="002A0CE7">
        <w:rPr>
          <w:lang w:eastAsia="zh-CN"/>
        </w:rPr>
        <w:t xml:space="preserve"> support the lifecycle management of the above 4 types of data can act in 3 roles, which are:</w:t>
      </w:r>
    </w:p>
    <w:p w14:paraId="667FB174" w14:textId="77777777" w:rsidR="002A0CE7" w:rsidRPr="002A0CE7" w:rsidRDefault="002A0CE7" w:rsidP="002A0CE7">
      <w:pPr>
        <w:numPr>
          <w:ilvl w:val="0"/>
          <w:numId w:val="6"/>
        </w:numPr>
      </w:pPr>
      <w:r w:rsidRPr="002A0CE7">
        <w:t>Data Consumer: An entity that requests, receives, and utilizes data from the Data Producer Data Registry &amp; Repository for specific applications, analytics, or decision-making processes.</w:t>
      </w:r>
    </w:p>
    <w:p w14:paraId="4BC7A0BB" w14:textId="77777777" w:rsidR="002A0CE7" w:rsidRPr="002A0CE7" w:rsidRDefault="002A0CE7" w:rsidP="002A0CE7">
      <w:pPr>
        <w:numPr>
          <w:ilvl w:val="0"/>
          <w:numId w:val="6"/>
        </w:numPr>
      </w:pPr>
      <w:r w:rsidRPr="002A0CE7">
        <w:lastRenderedPageBreak/>
        <w:t xml:space="preserve">Data Producer: An entity that originates, generates, collects, or owns data and makes it available for consumption through standardized interfaces. </w:t>
      </w:r>
    </w:p>
    <w:p w14:paraId="446E0DDC" w14:textId="77777777" w:rsidR="002A0CE7" w:rsidRPr="002A0CE7" w:rsidRDefault="002A0CE7" w:rsidP="002A0CE7">
      <w:pPr>
        <w:numPr>
          <w:ilvl w:val="0"/>
          <w:numId w:val="6"/>
        </w:numPr>
      </w:pPr>
      <w:r w:rsidRPr="002A0CE7">
        <w:t xml:space="preserve">Data Registry &amp; Repository: An entity that </w:t>
      </w:r>
      <w:proofErr w:type="spellStart"/>
      <w:r w:rsidRPr="002A0CE7">
        <w:t>catalogs</w:t>
      </w:r>
      <w:proofErr w:type="spellEnd"/>
      <w:r w:rsidRPr="002A0CE7">
        <w:t>, stores, and manages the published metadata, access policies and/or the actual data. It enables Data Consumers to discover and access the available data and enables Data Producers to submit the data.</w:t>
      </w:r>
    </w:p>
    <w:p w14:paraId="4D16884A" w14:textId="77777777" w:rsidR="002A0CE7" w:rsidRPr="002A0CE7" w:rsidRDefault="002A0CE7" w:rsidP="002A0CE7">
      <w:pPr>
        <w:rPr>
          <w:lang w:eastAsia="zh-CN"/>
        </w:rPr>
      </w:pPr>
      <w:r w:rsidRPr="002A0CE7">
        <w:rPr>
          <w:rFonts w:hint="eastAsia"/>
          <w:lang w:eastAsia="zh-CN"/>
        </w:rPr>
        <w:t>T</w:t>
      </w:r>
      <w:r w:rsidRPr="002A0CE7">
        <w:rPr>
          <w:lang w:eastAsia="zh-CN"/>
        </w:rPr>
        <w:t xml:space="preserve">his proposal introduces 4 basic atomic operations performed by the above 3 roles, which are: </w:t>
      </w:r>
    </w:p>
    <w:p w14:paraId="747750C7" w14:textId="77777777" w:rsidR="002A0CE7" w:rsidRPr="002A0CE7" w:rsidRDefault="002A0CE7" w:rsidP="002A0CE7">
      <w:pPr>
        <w:numPr>
          <w:ilvl w:val="0"/>
          <w:numId w:val="6"/>
        </w:numPr>
      </w:pPr>
      <w:r w:rsidRPr="002A0CE7">
        <w:t xml:space="preserve">Data registration: The process by which a Data Producer submits and records structured metadata and / or the actual data / Data Producer Capability into a Data Registry &amp; Repository to declare, describe, and / or store the data. This enables authorized Data Consumers to subsequently discover and retrieve the requested data. </w:t>
      </w:r>
    </w:p>
    <w:p w14:paraId="2062D097" w14:textId="77777777" w:rsidR="002A0CE7" w:rsidRPr="002A0CE7" w:rsidRDefault="002A0CE7" w:rsidP="002A0CE7">
      <w:pPr>
        <w:numPr>
          <w:ilvl w:val="0"/>
          <w:numId w:val="6"/>
        </w:numPr>
      </w:pPr>
      <w:r w:rsidRPr="002A0CE7">
        <w:t>Data discovery: The process by which a Data Consumer identifies the location of the requested data. If the data is registered to the Data Registry &amp; Repository, the Data Consumer queries Data Registry &amp; Repository for the discovery.</w:t>
      </w:r>
    </w:p>
    <w:p w14:paraId="09E8F2B9" w14:textId="77777777" w:rsidR="002A0CE7" w:rsidRPr="002A0CE7" w:rsidRDefault="002A0CE7" w:rsidP="002A0CE7">
      <w:pPr>
        <w:numPr>
          <w:ilvl w:val="0"/>
          <w:numId w:val="6"/>
        </w:numPr>
      </w:pPr>
      <w:r w:rsidRPr="002A0CE7">
        <w:t>Data retrieval based on registration: The process by which a Data Consumer securely obtains the data from Data Registry &amp; Repository, where the data is registered and stored.</w:t>
      </w:r>
    </w:p>
    <w:p w14:paraId="48B449B8" w14:textId="77777777" w:rsidR="002A0CE7" w:rsidRPr="002A0CE7" w:rsidRDefault="002A0CE7" w:rsidP="002A0CE7">
      <w:pPr>
        <w:numPr>
          <w:ilvl w:val="0"/>
          <w:numId w:val="6"/>
        </w:numPr>
      </w:pPr>
      <w:r w:rsidRPr="002A0CE7">
        <w:t>Data retrieval based on generation: The process by which a Data Consumer securely obtains the requested data from the Data Producer, where the requested data is generated and / or stored. AIML model may be applied for the data generation. Data retrieval based on generation operation can be chained when the data generated in one operation is based on data generated in another operation.</w:t>
      </w:r>
    </w:p>
    <w:p w14:paraId="18CEDA25" w14:textId="77777777" w:rsidR="002A0CE7" w:rsidRPr="002A0CE7" w:rsidRDefault="002A0CE7" w:rsidP="002A0CE7">
      <w:r w:rsidRPr="002A0CE7">
        <w:t>For any data service session supported by the data framework, one or multiple atomic operations are invoked. Based on the type of the data operated and the service logic, the involved network entity may have various roles (i.e. Data Consumer, Data Producer, Data Registry &amp; Repository) in individual atomic operation.</w:t>
      </w:r>
    </w:p>
    <w:p w14:paraId="52937437" w14:textId="77777777" w:rsidR="002A0CE7" w:rsidRPr="002A0CE7" w:rsidRDefault="002A0CE7" w:rsidP="002A0CE7">
      <w:r w:rsidRPr="002A0CE7">
        <w:t>In order to retrieve the data, the Data Consumer or the Data Consumer agent (e.g. the service specific NF (e.g. LMF, SF, AIF, DCF), or NEF or the data service orchestration NF (e.g. DSMF, GDSF)) needs to first discover the data.</w:t>
      </w:r>
    </w:p>
    <w:p w14:paraId="7DDE3359" w14:textId="77777777" w:rsidR="002A0CE7" w:rsidRPr="002A0CE7" w:rsidRDefault="002A0CE7" w:rsidP="002A0CE7">
      <w:r w:rsidRPr="002A0CE7">
        <w:t xml:space="preserve">For certain types of data, Data Consumer or the Data Consumer agent may be configured to discover the data by query Data Registry &amp; Repository, and the </w:t>
      </w:r>
      <w:bookmarkStart w:id="63" w:name="_Hlk220283651"/>
      <w:r w:rsidRPr="002A0CE7">
        <w:t>Data Registry &amp; Repository</w:t>
      </w:r>
      <w:bookmarkEnd w:id="63"/>
      <w:r w:rsidRPr="002A0CE7">
        <w:t xml:space="preserve"> may provide:</w:t>
      </w:r>
    </w:p>
    <w:p w14:paraId="5064E793" w14:textId="77777777" w:rsidR="002A0CE7" w:rsidRPr="002A0CE7" w:rsidRDefault="002A0CE7" w:rsidP="002A0CE7">
      <w:pPr>
        <w:numPr>
          <w:ilvl w:val="0"/>
          <w:numId w:val="6"/>
        </w:numPr>
      </w:pPr>
      <w:r w:rsidRPr="002A0CE7">
        <w:t>the requested data</w:t>
      </w:r>
    </w:p>
    <w:p w14:paraId="4A14D130" w14:textId="77777777" w:rsidR="002A0CE7" w:rsidRPr="002A0CE7" w:rsidRDefault="002A0CE7" w:rsidP="002A0CE7">
      <w:pPr>
        <w:numPr>
          <w:ilvl w:val="0"/>
          <w:numId w:val="6"/>
        </w:numPr>
      </w:pPr>
      <w:r w:rsidRPr="002A0CE7">
        <w:t>data availability and the storage location where the data can be retrieved: Data retrieval based on registration is then invoked</w:t>
      </w:r>
    </w:p>
    <w:p w14:paraId="1BA9EFAA" w14:textId="77777777" w:rsidR="002A0CE7" w:rsidRPr="002A0CE7" w:rsidRDefault="002A0CE7" w:rsidP="002A0CE7">
      <w:pPr>
        <w:numPr>
          <w:ilvl w:val="0"/>
          <w:numId w:val="6"/>
        </w:numPr>
      </w:pPr>
      <w:r w:rsidRPr="002A0CE7">
        <w:t>Data Producer info where the requested data can be generated and retrieved: Data retrieval based on generation is then invoked</w:t>
      </w:r>
    </w:p>
    <w:p w14:paraId="615BFC56" w14:textId="77777777" w:rsidR="002A0CE7" w:rsidRPr="002A0CE7" w:rsidRDefault="002A0CE7" w:rsidP="002A0CE7">
      <w:r w:rsidRPr="002A0CE7">
        <w:t>The Data Producer generates the output data (i.e. Data A)</w:t>
      </w:r>
    </w:p>
    <w:p w14:paraId="20EC5632" w14:textId="77777777" w:rsidR="002A0CE7" w:rsidRPr="002A0CE7" w:rsidRDefault="002A0CE7" w:rsidP="002A0CE7">
      <w:pPr>
        <w:ind w:left="568" w:hanging="284"/>
      </w:pPr>
      <w:r w:rsidRPr="002A0CE7">
        <w:t>-</w:t>
      </w:r>
      <w:r w:rsidRPr="002A0CE7">
        <w:tab/>
        <w:t>based on input data (i.e. Data B)</w:t>
      </w:r>
    </w:p>
    <w:p w14:paraId="25B385AC" w14:textId="77777777" w:rsidR="002A0CE7" w:rsidRPr="002A0CE7" w:rsidRDefault="002A0CE7" w:rsidP="002A0CE7">
      <w:pPr>
        <w:ind w:left="568" w:hanging="284"/>
      </w:pPr>
      <w:r w:rsidRPr="002A0CE7">
        <w:t>-</w:t>
      </w:r>
      <w:r w:rsidRPr="002A0CE7">
        <w:tab/>
        <w:t>based on data measured/collected</w:t>
      </w:r>
    </w:p>
    <w:p w14:paraId="731BD23A" w14:textId="77777777" w:rsidR="002A0CE7" w:rsidRPr="002A0CE7" w:rsidRDefault="002A0CE7" w:rsidP="002A0CE7">
      <w:pPr>
        <w:ind w:left="568" w:hanging="284"/>
      </w:pPr>
      <w:r w:rsidRPr="002A0CE7">
        <w:t>-</w:t>
      </w:r>
      <w:r w:rsidRPr="002A0CE7">
        <w:tab/>
        <w:t xml:space="preserve">using simulator </w:t>
      </w:r>
    </w:p>
    <w:p w14:paraId="0D5CE47F" w14:textId="77777777" w:rsidR="002A0CE7" w:rsidRPr="002A0CE7" w:rsidRDefault="002A0CE7" w:rsidP="002A0CE7">
      <w:r w:rsidRPr="002A0CE7">
        <w:t>The Data Producer transmits the requested data to the Data Consumer over CP or a data connection. The metadata may be contained in the application transport layer protocol header or using data protocol if data plane is supported.</w:t>
      </w:r>
    </w:p>
    <w:p w14:paraId="3FB6A57E" w14:textId="77777777" w:rsidR="002A0CE7" w:rsidRPr="002A0CE7" w:rsidRDefault="002A0CE7" w:rsidP="002A0CE7">
      <w:r w:rsidRPr="002A0CE7">
        <w:t>If the Data Producer identifies no available input data to generate the output data, it invokes additional atomic operations as the Data consumer to acquire the input data. The input data may be a different type.</w:t>
      </w:r>
    </w:p>
    <w:p w14:paraId="61F07CBB" w14:textId="633D82BA" w:rsidR="009138C4" w:rsidRDefault="00A70407" w:rsidP="00A70407">
      <w:pPr>
        <w:pStyle w:val="Heading5"/>
        <w:rPr>
          <w:lang w:eastAsia="zh-CN"/>
        </w:rPr>
      </w:pPr>
      <w:r w:rsidRPr="001D0732">
        <w:rPr>
          <w:lang w:eastAsia="zh-CN"/>
        </w:rPr>
        <w:lastRenderedPageBreak/>
        <w:t>6.</w:t>
      </w:r>
      <w:r w:rsidR="009F1FA6">
        <w:rPr>
          <w:lang w:eastAsia="zh-CN"/>
        </w:rPr>
        <w:t>21.</w:t>
      </w:r>
      <w:r w:rsidRPr="001D0732">
        <w:rPr>
          <w:lang w:eastAsia="zh-CN"/>
        </w:rPr>
        <w:t>Y.1</w:t>
      </w:r>
      <w:r>
        <w:rPr>
          <w:lang w:eastAsia="zh-CN"/>
        </w:rPr>
        <w:t>.3</w:t>
      </w:r>
      <w:r w:rsidR="009138C4">
        <w:rPr>
          <w:lang w:eastAsia="zh-CN"/>
        </w:rPr>
        <w:t xml:space="preserve"> Atomic Operations</w:t>
      </w:r>
    </w:p>
    <w:p w14:paraId="61EDEDF2" w14:textId="58E1BAF3" w:rsidR="009138C4" w:rsidRDefault="00A70407" w:rsidP="00A70407">
      <w:pPr>
        <w:pStyle w:val="Heading6"/>
      </w:pPr>
      <w:bookmarkStart w:id="64" w:name="_Hlk220428993"/>
      <w:r w:rsidRPr="00A70407">
        <w:t>6.</w:t>
      </w:r>
      <w:r w:rsidR="009F1FA6">
        <w:t>21.</w:t>
      </w:r>
      <w:r w:rsidRPr="00A70407">
        <w:t>Y.1.3</w:t>
      </w:r>
      <w:r w:rsidR="009138C4">
        <w:t>.</w:t>
      </w:r>
      <w:bookmarkEnd w:id="64"/>
      <w:r w:rsidR="009138C4">
        <w:t xml:space="preserve">1 </w:t>
      </w:r>
      <w:r w:rsidR="009138C4" w:rsidRPr="00296AD6">
        <w:t>Data re</w:t>
      </w:r>
      <w:r w:rsidR="009138C4">
        <w:t>gistration</w:t>
      </w:r>
    </w:p>
    <w:p w14:paraId="2567D82A" w14:textId="77777777" w:rsidR="009138C4" w:rsidRDefault="009138C4" w:rsidP="009138C4">
      <w:pPr>
        <w:jc w:val="center"/>
      </w:pPr>
      <w:r>
        <w:rPr>
          <w:noProof/>
        </w:rPr>
        <w:drawing>
          <wp:inline distT="0" distB="0" distL="0" distR="0" wp14:anchorId="7B21A22E" wp14:editId="201E645F">
            <wp:extent cx="1628641" cy="12400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105" cy="1247280"/>
                    </a:xfrm>
                    <a:prstGeom prst="rect">
                      <a:avLst/>
                    </a:prstGeom>
                    <a:noFill/>
                  </pic:spPr>
                </pic:pic>
              </a:graphicData>
            </a:graphic>
          </wp:inline>
        </w:drawing>
      </w:r>
    </w:p>
    <w:p w14:paraId="1BDC9C80" w14:textId="0481AD35" w:rsidR="009138C4" w:rsidRDefault="009138C4" w:rsidP="009138C4">
      <w:pPr>
        <w:pStyle w:val="TF"/>
      </w:pPr>
      <w:r w:rsidRPr="000577F4">
        <w:t xml:space="preserve">Figure </w:t>
      </w:r>
      <w:r w:rsidR="0034205B" w:rsidRPr="0034205B">
        <w:t>6.</w:t>
      </w:r>
      <w:r w:rsidR="009F1FA6">
        <w:t>21.</w:t>
      </w:r>
      <w:r w:rsidR="0034205B" w:rsidRPr="0034205B">
        <w:t>Y.1.3.1</w:t>
      </w:r>
      <w:r w:rsidRPr="000577F4">
        <w:t xml:space="preserve">-1 </w:t>
      </w:r>
      <w:r>
        <w:t>Data</w:t>
      </w:r>
      <w:r w:rsidRPr="000577F4">
        <w:t xml:space="preserve"> </w:t>
      </w:r>
      <w:r>
        <w:t>registration</w:t>
      </w:r>
    </w:p>
    <w:p w14:paraId="567B0B60" w14:textId="39E932C5" w:rsidR="009138C4" w:rsidRPr="009B1820" w:rsidRDefault="009138C4" w:rsidP="009138C4">
      <w:r>
        <w:t xml:space="preserve">The </w:t>
      </w:r>
      <w:r w:rsidRPr="001D0CDA">
        <w:t xml:space="preserve">Data Producer </w:t>
      </w:r>
      <w:r>
        <w:t>s</w:t>
      </w:r>
      <w:r w:rsidRPr="001D0CDA">
        <w:t>ubmit</w:t>
      </w:r>
      <w:r>
        <w:t xml:space="preserve">s the </w:t>
      </w:r>
      <w:bookmarkStart w:id="65" w:name="_Hlk219714225"/>
      <w:r w:rsidRPr="001D0CDA">
        <w:t>metadata</w:t>
      </w:r>
      <w:r>
        <w:t xml:space="preserve"> of the</w:t>
      </w:r>
      <w:r w:rsidRPr="001D0CDA">
        <w:t xml:space="preserve"> data</w:t>
      </w:r>
      <w:bookmarkEnd w:id="65"/>
      <w:r>
        <w:t xml:space="preserve"> and/or the actual data t</w:t>
      </w:r>
      <w:r w:rsidRPr="001D0CDA">
        <w:t>o a Data Registry</w:t>
      </w:r>
      <w:r>
        <w:t xml:space="preserve"> &amp; Repository once the data is generated</w:t>
      </w:r>
      <w:r w:rsidR="0034205B">
        <w:t>.</w:t>
      </w:r>
    </w:p>
    <w:p w14:paraId="4970538A" w14:textId="77777777" w:rsidR="009138C4" w:rsidRDefault="009138C4" w:rsidP="009138C4">
      <w:r>
        <w:t>T</w:t>
      </w:r>
      <w:r>
        <w:rPr>
          <w:rFonts w:hint="eastAsia"/>
        </w:rPr>
        <w:t>he</w:t>
      </w:r>
      <w:r>
        <w:t xml:space="preserve"> </w:t>
      </w:r>
      <w:r w:rsidRPr="00B9129C">
        <w:t>metadata of the data</w:t>
      </w:r>
      <w:r>
        <w:t xml:space="preserve"> includes the following information:</w:t>
      </w:r>
    </w:p>
    <w:p w14:paraId="7541C406" w14:textId="77777777" w:rsidR="009138C4" w:rsidRDefault="009138C4" w:rsidP="009138C4">
      <w:pPr>
        <w:pStyle w:val="ListParagraph"/>
        <w:numPr>
          <w:ilvl w:val="0"/>
          <w:numId w:val="14"/>
        </w:numPr>
        <w:ind w:firstLineChars="0"/>
      </w:pPr>
      <w:bookmarkStart w:id="66" w:name="_Hlk220403162"/>
      <w:r w:rsidRPr="00F53B72">
        <w:t>data type</w:t>
      </w:r>
    </w:p>
    <w:p w14:paraId="770A13C9" w14:textId="77777777" w:rsidR="009138C4" w:rsidRDefault="009138C4" w:rsidP="009138C4">
      <w:pPr>
        <w:pStyle w:val="ListParagraph"/>
        <w:numPr>
          <w:ilvl w:val="0"/>
          <w:numId w:val="14"/>
        </w:numPr>
        <w:ind w:firstLineChars="0"/>
      </w:pPr>
      <w:bookmarkStart w:id="67" w:name="_Hlk219714825"/>
      <w:r>
        <w:rPr>
          <w:rFonts w:hint="eastAsia"/>
        </w:rPr>
        <w:t>d</w:t>
      </w:r>
      <w:r>
        <w:t>ata usage purpose</w:t>
      </w:r>
    </w:p>
    <w:bookmarkEnd w:id="67"/>
    <w:p w14:paraId="58A5FEBA" w14:textId="77777777" w:rsidR="009138C4" w:rsidRDefault="009138C4" w:rsidP="009138C4">
      <w:pPr>
        <w:pStyle w:val="ListParagraph"/>
        <w:numPr>
          <w:ilvl w:val="0"/>
          <w:numId w:val="14"/>
        </w:numPr>
        <w:ind w:firstLineChars="0"/>
      </w:pPr>
      <w:r>
        <w:t xml:space="preserve">data </w:t>
      </w:r>
      <w:r>
        <w:rPr>
          <w:rFonts w:hint="eastAsia"/>
        </w:rPr>
        <w:t>s</w:t>
      </w:r>
      <w:r>
        <w:t>ize</w:t>
      </w:r>
    </w:p>
    <w:p w14:paraId="732A1762" w14:textId="77777777" w:rsidR="009138C4" w:rsidRDefault="009138C4" w:rsidP="009138C4">
      <w:pPr>
        <w:pStyle w:val="ListParagraph"/>
        <w:numPr>
          <w:ilvl w:val="0"/>
          <w:numId w:val="14"/>
        </w:numPr>
        <w:ind w:firstLineChars="0"/>
      </w:pPr>
      <w:r>
        <w:t>data producer info</w:t>
      </w:r>
    </w:p>
    <w:p w14:paraId="30D0076F" w14:textId="77777777" w:rsidR="009138C4" w:rsidRDefault="009138C4" w:rsidP="009138C4">
      <w:pPr>
        <w:pStyle w:val="ListParagraph"/>
        <w:numPr>
          <w:ilvl w:val="0"/>
          <w:numId w:val="14"/>
        </w:numPr>
        <w:ind w:firstLineChars="0"/>
      </w:pPr>
      <w:r>
        <w:rPr>
          <w:rFonts w:hint="eastAsia"/>
        </w:rPr>
        <w:t>d</w:t>
      </w:r>
      <w:r>
        <w:t>ata collection time</w:t>
      </w:r>
    </w:p>
    <w:p w14:paraId="37B9F87A" w14:textId="77777777" w:rsidR="009138C4" w:rsidRDefault="009138C4" w:rsidP="009138C4">
      <w:pPr>
        <w:pStyle w:val="ListParagraph"/>
        <w:numPr>
          <w:ilvl w:val="0"/>
          <w:numId w:val="14"/>
        </w:numPr>
        <w:ind w:firstLineChars="0"/>
      </w:pPr>
      <w:r>
        <w:rPr>
          <w:rFonts w:hint="eastAsia"/>
        </w:rPr>
        <w:t>d</w:t>
      </w:r>
      <w:r>
        <w:t>ata collection location</w:t>
      </w:r>
    </w:p>
    <w:p w14:paraId="747E4146" w14:textId="77777777" w:rsidR="009138C4" w:rsidRDefault="009138C4" w:rsidP="009138C4">
      <w:pPr>
        <w:pStyle w:val="ListParagraph"/>
        <w:numPr>
          <w:ilvl w:val="0"/>
          <w:numId w:val="14"/>
        </w:numPr>
        <w:ind w:firstLineChars="0"/>
      </w:pPr>
      <w:r>
        <w:rPr>
          <w:rFonts w:hint="eastAsia"/>
        </w:rPr>
        <w:t>d</w:t>
      </w:r>
      <w:r>
        <w:t>ata quality</w:t>
      </w:r>
    </w:p>
    <w:p w14:paraId="2A9B1C48" w14:textId="77777777" w:rsidR="009138C4" w:rsidRDefault="009138C4" w:rsidP="009138C4">
      <w:pPr>
        <w:pStyle w:val="ListParagraph"/>
        <w:numPr>
          <w:ilvl w:val="0"/>
          <w:numId w:val="14"/>
        </w:numPr>
        <w:ind w:firstLineChars="0"/>
      </w:pPr>
      <w:r>
        <w:t>data sample number</w:t>
      </w:r>
    </w:p>
    <w:bookmarkEnd w:id="66"/>
    <w:p w14:paraId="1B98C7C1" w14:textId="77777777" w:rsidR="009138C4" w:rsidRDefault="009138C4" w:rsidP="009138C4"/>
    <w:p w14:paraId="4F340989" w14:textId="602006F6" w:rsidR="009138C4" w:rsidRDefault="009138C4" w:rsidP="009138C4">
      <w:r w:rsidRPr="00E04C43">
        <w:t>T</w:t>
      </w:r>
      <w:r>
        <w:t xml:space="preserve">he </w:t>
      </w:r>
      <w:r w:rsidRPr="00E04C43">
        <w:t xml:space="preserve">Data Producer can </w:t>
      </w:r>
      <w:r>
        <w:t xml:space="preserve">also </w:t>
      </w:r>
      <w:r w:rsidRPr="00E04C43">
        <w:t xml:space="preserve">submit </w:t>
      </w:r>
      <w:r>
        <w:t xml:space="preserve">its capability </w:t>
      </w:r>
      <w:r w:rsidRPr="00E04C43">
        <w:t>to a Data Registry &amp; Repository.</w:t>
      </w:r>
    </w:p>
    <w:p w14:paraId="3B0B0D47" w14:textId="77777777" w:rsidR="009138C4" w:rsidRDefault="009138C4" w:rsidP="009138C4">
      <w:r>
        <w:rPr>
          <w:rFonts w:hint="eastAsia"/>
        </w:rPr>
        <w:t>T</w:t>
      </w:r>
      <w:r>
        <w:t>he Data Registration Request include the following parameters:</w:t>
      </w:r>
    </w:p>
    <w:p w14:paraId="32092C4B" w14:textId="77777777" w:rsidR="009138C4" w:rsidRDefault="009138C4" w:rsidP="009138C4">
      <w:pPr>
        <w:pStyle w:val="ListParagraph"/>
        <w:numPr>
          <w:ilvl w:val="0"/>
          <w:numId w:val="14"/>
        </w:numPr>
        <w:ind w:firstLineChars="0"/>
        <w:jc w:val="left"/>
      </w:pPr>
      <w:r>
        <w:rPr>
          <w:rFonts w:hint="eastAsia"/>
        </w:rPr>
        <w:t>m</w:t>
      </w:r>
      <w:r>
        <w:t>etadata</w:t>
      </w:r>
    </w:p>
    <w:p w14:paraId="24F5085F" w14:textId="77777777" w:rsidR="009138C4" w:rsidRDefault="009138C4" w:rsidP="009138C4">
      <w:pPr>
        <w:pStyle w:val="ListParagraph"/>
        <w:numPr>
          <w:ilvl w:val="0"/>
          <w:numId w:val="14"/>
        </w:numPr>
        <w:ind w:firstLineChars="0"/>
        <w:jc w:val="left"/>
      </w:pPr>
      <w:r>
        <w:t>Data</w:t>
      </w:r>
    </w:p>
    <w:p w14:paraId="674EF728" w14:textId="77777777" w:rsidR="009138C4" w:rsidRDefault="009138C4" w:rsidP="009138C4">
      <w:pPr>
        <w:pStyle w:val="ListParagraph"/>
        <w:numPr>
          <w:ilvl w:val="0"/>
          <w:numId w:val="14"/>
        </w:numPr>
        <w:ind w:firstLineChars="0"/>
        <w:jc w:val="left"/>
      </w:pPr>
      <w:r>
        <w:rPr>
          <w:rFonts w:hint="eastAsia"/>
        </w:rPr>
        <w:t>D</w:t>
      </w:r>
      <w:r>
        <w:t>ata Producer Capabilities</w:t>
      </w:r>
    </w:p>
    <w:p w14:paraId="5B6CA0C8" w14:textId="5D1CAE80" w:rsidR="009138C4" w:rsidRDefault="0034205B" w:rsidP="00895DD0">
      <w:pPr>
        <w:pStyle w:val="Heading6"/>
      </w:pPr>
      <w:bookmarkStart w:id="68" w:name="_Hlk220271824"/>
      <w:r w:rsidRPr="00A70407">
        <w:t>6.</w:t>
      </w:r>
      <w:r w:rsidR="009F1FA6">
        <w:t>21.</w:t>
      </w:r>
      <w:r w:rsidRPr="00A70407">
        <w:t>Y.1.3</w:t>
      </w:r>
      <w:r w:rsidR="009138C4">
        <w:t xml:space="preserve">.2 </w:t>
      </w:r>
      <w:r w:rsidR="009138C4" w:rsidRPr="00296AD6">
        <w:t xml:space="preserve">Data </w:t>
      </w:r>
      <w:r w:rsidR="009138C4">
        <w:t>discovery</w:t>
      </w:r>
    </w:p>
    <w:bookmarkEnd w:id="68"/>
    <w:p w14:paraId="30FE6FE5" w14:textId="77777777" w:rsidR="009138C4" w:rsidRDefault="009138C4" w:rsidP="0034205B">
      <w:pPr>
        <w:jc w:val="center"/>
      </w:pPr>
      <w:r>
        <w:rPr>
          <w:noProof/>
        </w:rPr>
        <w:drawing>
          <wp:inline distT="0" distB="0" distL="0" distR="0" wp14:anchorId="43809D22" wp14:editId="703A50B6">
            <wp:extent cx="2823771" cy="18589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29646" cy="1862863"/>
                    </a:xfrm>
                    <a:prstGeom prst="rect">
                      <a:avLst/>
                    </a:prstGeom>
                    <a:noFill/>
                  </pic:spPr>
                </pic:pic>
              </a:graphicData>
            </a:graphic>
          </wp:inline>
        </w:drawing>
      </w:r>
    </w:p>
    <w:p w14:paraId="2C1768C1" w14:textId="50A26461" w:rsidR="009138C4" w:rsidRPr="00E44331" w:rsidRDefault="009138C4" w:rsidP="009138C4">
      <w:pPr>
        <w:keepLines/>
        <w:overflowPunct w:val="0"/>
        <w:autoSpaceDE w:val="0"/>
        <w:autoSpaceDN w:val="0"/>
        <w:adjustRightInd w:val="0"/>
        <w:spacing w:after="240"/>
        <w:jc w:val="center"/>
        <w:textAlignment w:val="baseline"/>
        <w:rPr>
          <w:rFonts w:ascii="Arial" w:eastAsia="Times New Roman" w:hAnsi="Arial"/>
          <w:b/>
          <w:lang w:eastAsia="en-GB"/>
        </w:rPr>
      </w:pPr>
      <w:r w:rsidRPr="00E44331">
        <w:rPr>
          <w:rFonts w:ascii="Arial" w:eastAsia="Times New Roman" w:hAnsi="Arial"/>
          <w:b/>
          <w:lang w:eastAsia="en-GB"/>
        </w:rPr>
        <w:t xml:space="preserve">Figure </w:t>
      </w:r>
      <w:r w:rsidR="0034205B" w:rsidRPr="0034205B">
        <w:rPr>
          <w:rFonts w:ascii="Arial" w:eastAsia="Times New Roman" w:hAnsi="Arial"/>
          <w:b/>
          <w:lang w:eastAsia="en-GB"/>
        </w:rPr>
        <w:t>6.</w:t>
      </w:r>
      <w:r w:rsidR="009F1FA6">
        <w:rPr>
          <w:rFonts w:ascii="Arial" w:eastAsia="Times New Roman" w:hAnsi="Arial"/>
          <w:b/>
          <w:lang w:eastAsia="en-GB"/>
        </w:rPr>
        <w:t>21.</w:t>
      </w:r>
      <w:r w:rsidR="0034205B" w:rsidRPr="0034205B">
        <w:rPr>
          <w:rFonts w:ascii="Arial" w:eastAsia="Times New Roman" w:hAnsi="Arial"/>
          <w:b/>
          <w:lang w:eastAsia="en-GB"/>
        </w:rPr>
        <w:t>Y.1.3</w:t>
      </w:r>
      <w:r w:rsidRPr="00E44331">
        <w:rPr>
          <w:rFonts w:ascii="Arial" w:eastAsia="Times New Roman" w:hAnsi="Arial"/>
          <w:b/>
          <w:lang w:eastAsia="en-GB"/>
        </w:rPr>
        <w:t>.</w:t>
      </w:r>
      <w:r>
        <w:rPr>
          <w:rFonts w:ascii="Arial" w:eastAsia="Times New Roman" w:hAnsi="Arial"/>
          <w:b/>
          <w:lang w:eastAsia="en-GB"/>
        </w:rPr>
        <w:t>2</w:t>
      </w:r>
      <w:r w:rsidRPr="00E44331">
        <w:rPr>
          <w:rFonts w:ascii="Arial" w:eastAsia="Times New Roman" w:hAnsi="Arial"/>
          <w:b/>
          <w:lang w:eastAsia="en-GB"/>
        </w:rPr>
        <w:t xml:space="preserve">-1 Data </w:t>
      </w:r>
      <w:r>
        <w:rPr>
          <w:rFonts w:ascii="Arial" w:eastAsia="Times New Roman" w:hAnsi="Arial"/>
          <w:b/>
          <w:lang w:eastAsia="en-GB"/>
        </w:rPr>
        <w:t>discovery</w:t>
      </w:r>
    </w:p>
    <w:p w14:paraId="191A6F4F" w14:textId="77777777" w:rsidR="009138C4" w:rsidRPr="00D27C63" w:rsidRDefault="009138C4" w:rsidP="009138C4">
      <w:r w:rsidRPr="00D27C63">
        <w:rPr>
          <w:rFonts w:hint="eastAsia"/>
        </w:rPr>
        <w:t>T</w:t>
      </w:r>
      <w:r w:rsidRPr="00D27C63">
        <w:t xml:space="preserve">he service specific NF or service orchestration NF or data service consumer </w:t>
      </w:r>
      <w:r>
        <w:t xml:space="preserve">may be configured to query </w:t>
      </w:r>
      <w:bookmarkStart w:id="69" w:name="_Hlk220270921"/>
      <w:r>
        <w:t>Data Registry and Repository</w:t>
      </w:r>
      <w:bookmarkEnd w:id="69"/>
      <w:r>
        <w:t xml:space="preserve"> to discover the requested data and/or the Data Producer.</w:t>
      </w:r>
    </w:p>
    <w:p w14:paraId="2507F82C" w14:textId="77777777" w:rsidR="009138C4" w:rsidRPr="00D27C63" w:rsidRDefault="009138C4" w:rsidP="009138C4">
      <w:r w:rsidRPr="00D27C63">
        <w:rPr>
          <w:rFonts w:hint="eastAsia"/>
        </w:rPr>
        <w:t>T</w:t>
      </w:r>
      <w:r w:rsidRPr="00D27C63">
        <w:t xml:space="preserve">he </w:t>
      </w:r>
      <w:r>
        <w:rPr>
          <w:rFonts w:hint="eastAsia"/>
        </w:rPr>
        <w:t>Data</w:t>
      </w:r>
      <w:r>
        <w:t xml:space="preserve"> </w:t>
      </w:r>
      <w:r>
        <w:rPr>
          <w:rFonts w:hint="eastAsia"/>
        </w:rPr>
        <w:t>Discovery</w:t>
      </w:r>
      <w:r w:rsidRPr="00D27C63">
        <w:t xml:space="preserve"> request </w:t>
      </w:r>
      <w:r w:rsidRPr="007E728C">
        <w:t>sent</w:t>
      </w:r>
      <w:r>
        <w:t xml:space="preserve"> to</w:t>
      </w:r>
      <w:r w:rsidRPr="007E728C">
        <w:t xml:space="preserve"> Data Registry and Repository </w:t>
      </w:r>
      <w:r w:rsidRPr="00D27C63">
        <w:t>includes the following parameters:</w:t>
      </w:r>
    </w:p>
    <w:p w14:paraId="3DC87E6F" w14:textId="77777777" w:rsidR="009138C4" w:rsidRPr="00D27C63" w:rsidRDefault="009138C4" w:rsidP="009138C4">
      <w:pPr>
        <w:widowControl w:val="0"/>
        <w:numPr>
          <w:ilvl w:val="0"/>
          <w:numId w:val="14"/>
        </w:numPr>
        <w:spacing w:after="0"/>
        <w:jc w:val="both"/>
      </w:pPr>
      <w:r w:rsidRPr="00D27C63">
        <w:t>data type</w:t>
      </w:r>
    </w:p>
    <w:p w14:paraId="4FA748FB" w14:textId="77777777" w:rsidR="009138C4" w:rsidRDefault="009138C4" w:rsidP="009138C4">
      <w:pPr>
        <w:widowControl w:val="0"/>
        <w:numPr>
          <w:ilvl w:val="0"/>
          <w:numId w:val="14"/>
        </w:numPr>
        <w:spacing w:after="0"/>
        <w:jc w:val="both"/>
      </w:pPr>
      <w:r w:rsidRPr="00D27C63">
        <w:t>data usage purpose</w:t>
      </w:r>
    </w:p>
    <w:p w14:paraId="5FA7AB29" w14:textId="77777777" w:rsidR="009138C4" w:rsidRPr="00D27C63" w:rsidRDefault="009138C4" w:rsidP="009138C4">
      <w:pPr>
        <w:widowControl w:val="0"/>
        <w:numPr>
          <w:ilvl w:val="0"/>
          <w:numId w:val="14"/>
        </w:numPr>
        <w:spacing w:after="0"/>
        <w:jc w:val="both"/>
      </w:pPr>
      <w:r>
        <w:rPr>
          <w:rFonts w:hint="eastAsia"/>
        </w:rPr>
        <w:lastRenderedPageBreak/>
        <w:t>s</w:t>
      </w:r>
      <w:r>
        <w:t>ervice type</w:t>
      </w:r>
    </w:p>
    <w:p w14:paraId="3E5E25E7" w14:textId="77777777" w:rsidR="009138C4" w:rsidRPr="00D27C63" w:rsidRDefault="009138C4" w:rsidP="009138C4">
      <w:pPr>
        <w:widowControl w:val="0"/>
        <w:numPr>
          <w:ilvl w:val="0"/>
          <w:numId w:val="14"/>
        </w:numPr>
        <w:spacing w:after="0"/>
        <w:jc w:val="both"/>
      </w:pPr>
      <w:r w:rsidRPr="00D27C63">
        <w:t xml:space="preserve">data </w:t>
      </w:r>
      <w:r w:rsidRPr="00D27C63">
        <w:rPr>
          <w:rFonts w:hint="eastAsia"/>
        </w:rPr>
        <w:t>s</w:t>
      </w:r>
      <w:r w:rsidRPr="00D27C63">
        <w:t>ize</w:t>
      </w:r>
    </w:p>
    <w:p w14:paraId="3CE0D8DF" w14:textId="77777777" w:rsidR="009138C4" w:rsidRPr="00D27C63" w:rsidRDefault="009138C4" w:rsidP="009138C4">
      <w:pPr>
        <w:widowControl w:val="0"/>
        <w:numPr>
          <w:ilvl w:val="0"/>
          <w:numId w:val="14"/>
        </w:numPr>
        <w:spacing w:after="0"/>
        <w:jc w:val="both"/>
      </w:pPr>
      <w:bookmarkStart w:id="70" w:name="_Hlk220271082"/>
      <w:r w:rsidRPr="00D27C63">
        <w:t>data producer info</w:t>
      </w:r>
    </w:p>
    <w:bookmarkEnd w:id="70"/>
    <w:p w14:paraId="18ECC791" w14:textId="77777777" w:rsidR="009138C4" w:rsidRPr="00D27C63" w:rsidRDefault="009138C4" w:rsidP="009138C4">
      <w:pPr>
        <w:widowControl w:val="0"/>
        <w:numPr>
          <w:ilvl w:val="0"/>
          <w:numId w:val="14"/>
        </w:numPr>
        <w:spacing w:after="0"/>
        <w:jc w:val="both"/>
      </w:pPr>
      <w:r w:rsidRPr="00D27C63">
        <w:rPr>
          <w:rFonts w:hint="eastAsia"/>
        </w:rPr>
        <w:t>d</w:t>
      </w:r>
      <w:r w:rsidRPr="00D27C63">
        <w:t>ata collection time</w:t>
      </w:r>
    </w:p>
    <w:p w14:paraId="4EB0D65F" w14:textId="77777777" w:rsidR="009138C4" w:rsidRPr="00D27C63" w:rsidRDefault="009138C4" w:rsidP="009138C4">
      <w:pPr>
        <w:widowControl w:val="0"/>
        <w:numPr>
          <w:ilvl w:val="0"/>
          <w:numId w:val="14"/>
        </w:numPr>
        <w:spacing w:after="0"/>
        <w:jc w:val="both"/>
      </w:pPr>
      <w:r w:rsidRPr="00D27C63">
        <w:rPr>
          <w:rFonts w:hint="eastAsia"/>
        </w:rPr>
        <w:t>d</w:t>
      </w:r>
      <w:r w:rsidRPr="00D27C63">
        <w:t>ata collection location</w:t>
      </w:r>
    </w:p>
    <w:p w14:paraId="711CEC66" w14:textId="77777777" w:rsidR="009138C4" w:rsidRDefault="009138C4" w:rsidP="009138C4">
      <w:pPr>
        <w:widowControl w:val="0"/>
        <w:numPr>
          <w:ilvl w:val="0"/>
          <w:numId w:val="14"/>
        </w:numPr>
        <w:spacing w:after="0"/>
        <w:jc w:val="both"/>
      </w:pPr>
      <w:r w:rsidRPr="00D27C63">
        <w:rPr>
          <w:rFonts w:hint="eastAsia"/>
        </w:rPr>
        <w:t>d</w:t>
      </w:r>
      <w:r w:rsidRPr="00D27C63">
        <w:t>ata quality</w:t>
      </w:r>
    </w:p>
    <w:p w14:paraId="7DA608DA" w14:textId="77777777" w:rsidR="009138C4" w:rsidRDefault="009138C4" w:rsidP="009138C4">
      <w:pPr>
        <w:widowControl w:val="0"/>
        <w:numPr>
          <w:ilvl w:val="0"/>
          <w:numId w:val="14"/>
        </w:numPr>
        <w:spacing w:after="0"/>
        <w:jc w:val="both"/>
      </w:pPr>
      <w:r>
        <w:rPr>
          <w:rFonts w:hint="eastAsia"/>
        </w:rPr>
        <w:t>d</w:t>
      </w:r>
      <w:r>
        <w:t>ata type specific parameters</w:t>
      </w:r>
    </w:p>
    <w:p w14:paraId="65AE8084" w14:textId="77777777" w:rsidR="009138C4" w:rsidRDefault="009138C4" w:rsidP="009138C4"/>
    <w:p w14:paraId="72852264" w14:textId="77777777" w:rsidR="009138C4" w:rsidRDefault="009138C4" w:rsidP="009138C4">
      <w:bookmarkStart w:id="71" w:name="_Hlk220271026"/>
      <w:r w:rsidRPr="00AD06C7">
        <w:t>Data Registry and Repository</w:t>
      </w:r>
      <w:bookmarkEnd w:id="71"/>
      <w:r>
        <w:t xml:space="preserve"> </w:t>
      </w:r>
      <w:r>
        <w:rPr>
          <w:rFonts w:hint="eastAsia"/>
        </w:rPr>
        <w:t>checks</w:t>
      </w:r>
      <w:r>
        <w:t xml:space="preserve"> if any stored data matching the request:</w:t>
      </w:r>
    </w:p>
    <w:p w14:paraId="78853961" w14:textId="77777777" w:rsidR="009138C4" w:rsidRDefault="009138C4" w:rsidP="009138C4">
      <w:pPr>
        <w:pStyle w:val="ListParagraph"/>
        <w:numPr>
          <w:ilvl w:val="0"/>
          <w:numId w:val="14"/>
        </w:numPr>
        <w:ind w:firstLineChars="0"/>
        <w:jc w:val="left"/>
      </w:pPr>
      <w:r>
        <w:rPr>
          <w:rFonts w:hint="eastAsia"/>
        </w:rPr>
        <w:t>I</w:t>
      </w:r>
      <w:r>
        <w:t xml:space="preserve">f yes, </w:t>
      </w:r>
      <w:r w:rsidRPr="00AD06C7">
        <w:t>Data Registry and Repository</w:t>
      </w:r>
      <w:r>
        <w:t xml:space="preserve"> include the requested data in the </w:t>
      </w:r>
      <w:bookmarkStart w:id="72" w:name="_Hlk220271095"/>
      <w:r>
        <w:t>query response</w:t>
      </w:r>
      <w:bookmarkEnd w:id="72"/>
    </w:p>
    <w:p w14:paraId="29F7438A" w14:textId="77777777" w:rsidR="009138C4" w:rsidRDefault="009138C4" w:rsidP="009138C4">
      <w:pPr>
        <w:pStyle w:val="ListParagraph"/>
        <w:numPr>
          <w:ilvl w:val="0"/>
          <w:numId w:val="14"/>
        </w:numPr>
        <w:ind w:firstLineChars="0"/>
        <w:jc w:val="left"/>
      </w:pPr>
      <w:r>
        <w:t xml:space="preserve">Otherwise, </w:t>
      </w:r>
      <w:r w:rsidRPr="007E728C">
        <w:t>Data Registry and Repository</w:t>
      </w:r>
      <w:r>
        <w:t xml:space="preserve"> may include the </w:t>
      </w:r>
      <w:r w:rsidRPr="007E728C">
        <w:t>data producer info</w:t>
      </w:r>
      <w:r>
        <w:t xml:space="preserve"> in the query response</w:t>
      </w:r>
    </w:p>
    <w:p w14:paraId="0DE6BE02" w14:textId="77777777" w:rsidR="009138C4" w:rsidRPr="00D27C63" w:rsidRDefault="009138C4" w:rsidP="009138C4"/>
    <w:p w14:paraId="68140108" w14:textId="77777777" w:rsidR="009138C4" w:rsidRPr="00D27C63" w:rsidRDefault="009138C4" w:rsidP="009138C4">
      <w:r w:rsidRPr="00D27C63">
        <w:t xml:space="preserve">The </w:t>
      </w:r>
      <w:r>
        <w:rPr>
          <w:rFonts w:hint="eastAsia"/>
        </w:rPr>
        <w:t>Data</w:t>
      </w:r>
      <w:r>
        <w:t xml:space="preserve"> </w:t>
      </w:r>
      <w:r>
        <w:rPr>
          <w:rFonts w:hint="eastAsia"/>
        </w:rPr>
        <w:t>Discovery</w:t>
      </w:r>
      <w:r w:rsidRPr="00D27C63">
        <w:t xml:space="preserve"> response </w:t>
      </w:r>
      <w:r>
        <w:rPr>
          <w:rFonts w:hint="eastAsia"/>
        </w:rPr>
        <w:t>sent</w:t>
      </w:r>
      <w:r>
        <w:t xml:space="preserve"> </w:t>
      </w:r>
      <w:r>
        <w:rPr>
          <w:rFonts w:hint="eastAsia"/>
        </w:rPr>
        <w:t>by</w:t>
      </w:r>
      <w:r>
        <w:t xml:space="preserve"> </w:t>
      </w:r>
      <w:bookmarkStart w:id="73" w:name="_Hlk220270953"/>
      <w:r w:rsidRPr="00AD06C7">
        <w:t>Data Registry and Repository</w:t>
      </w:r>
      <w:bookmarkEnd w:id="73"/>
      <w:r w:rsidRPr="00AD06C7">
        <w:t xml:space="preserve"> </w:t>
      </w:r>
      <w:r w:rsidRPr="00D27C63">
        <w:t>includes the following parameters:</w:t>
      </w:r>
    </w:p>
    <w:p w14:paraId="6278737C" w14:textId="77777777" w:rsidR="009138C4" w:rsidRDefault="009138C4" w:rsidP="009138C4">
      <w:pPr>
        <w:pStyle w:val="ListParagraph"/>
        <w:numPr>
          <w:ilvl w:val="0"/>
          <w:numId w:val="14"/>
        </w:numPr>
        <w:ind w:firstLineChars="0"/>
        <w:jc w:val="left"/>
      </w:pPr>
      <w:r>
        <w:t xml:space="preserve">data availability and storage location (e.g. Data Producer info, </w:t>
      </w:r>
      <w:r w:rsidRPr="004851F4">
        <w:t>Data Registry and Repository</w:t>
      </w:r>
      <w:r>
        <w:t xml:space="preserve"> info)</w:t>
      </w:r>
    </w:p>
    <w:p w14:paraId="41F3453F" w14:textId="77777777" w:rsidR="009138C4" w:rsidRPr="00D27C63" w:rsidRDefault="009138C4" w:rsidP="009138C4">
      <w:pPr>
        <w:widowControl w:val="0"/>
        <w:numPr>
          <w:ilvl w:val="0"/>
          <w:numId w:val="14"/>
        </w:numPr>
        <w:spacing w:after="0"/>
        <w:jc w:val="both"/>
      </w:pPr>
      <w:r w:rsidRPr="00D27C63">
        <w:t>data type</w:t>
      </w:r>
    </w:p>
    <w:p w14:paraId="2CB45CA0" w14:textId="77777777" w:rsidR="009138C4" w:rsidRDefault="009138C4" w:rsidP="009138C4">
      <w:pPr>
        <w:widowControl w:val="0"/>
        <w:numPr>
          <w:ilvl w:val="0"/>
          <w:numId w:val="14"/>
        </w:numPr>
        <w:spacing w:after="0"/>
        <w:jc w:val="both"/>
      </w:pPr>
      <w:r w:rsidRPr="00D27C63">
        <w:t>data usage purpose</w:t>
      </w:r>
    </w:p>
    <w:p w14:paraId="1E523EB1" w14:textId="77777777" w:rsidR="009138C4" w:rsidRPr="00D27C63" w:rsidRDefault="009138C4" w:rsidP="009138C4">
      <w:pPr>
        <w:widowControl w:val="0"/>
        <w:numPr>
          <w:ilvl w:val="0"/>
          <w:numId w:val="14"/>
        </w:numPr>
        <w:spacing w:after="0"/>
        <w:jc w:val="both"/>
      </w:pPr>
      <w:r>
        <w:rPr>
          <w:rFonts w:hint="eastAsia"/>
        </w:rPr>
        <w:t>s</w:t>
      </w:r>
      <w:r>
        <w:t>ervice type</w:t>
      </w:r>
    </w:p>
    <w:p w14:paraId="543BDA9A" w14:textId="77777777" w:rsidR="009138C4" w:rsidRPr="00D27C63" w:rsidRDefault="009138C4" w:rsidP="009138C4">
      <w:pPr>
        <w:widowControl w:val="0"/>
        <w:numPr>
          <w:ilvl w:val="0"/>
          <w:numId w:val="14"/>
        </w:numPr>
        <w:spacing w:after="0"/>
        <w:jc w:val="both"/>
      </w:pPr>
      <w:r w:rsidRPr="00D27C63">
        <w:t xml:space="preserve">data </w:t>
      </w:r>
      <w:r w:rsidRPr="00D27C63">
        <w:rPr>
          <w:rFonts w:hint="eastAsia"/>
        </w:rPr>
        <w:t>s</w:t>
      </w:r>
      <w:r w:rsidRPr="00D27C63">
        <w:t>ize</w:t>
      </w:r>
    </w:p>
    <w:p w14:paraId="173E18AB" w14:textId="77777777" w:rsidR="009138C4" w:rsidRPr="00D27C63" w:rsidRDefault="009138C4" w:rsidP="009138C4">
      <w:pPr>
        <w:widowControl w:val="0"/>
        <w:numPr>
          <w:ilvl w:val="0"/>
          <w:numId w:val="14"/>
        </w:numPr>
        <w:spacing w:after="0"/>
        <w:jc w:val="both"/>
      </w:pPr>
      <w:r w:rsidRPr="00D27C63">
        <w:t>data producer info</w:t>
      </w:r>
    </w:p>
    <w:p w14:paraId="44451FFA" w14:textId="77777777" w:rsidR="009138C4" w:rsidRPr="00D27C63" w:rsidRDefault="009138C4" w:rsidP="009138C4">
      <w:pPr>
        <w:widowControl w:val="0"/>
        <w:numPr>
          <w:ilvl w:val="0"/>
          <w:numId w:val="14"/>
        </w:numPr>
        <w:spacing w:after="0"/>
        <w:jc w:val="both"/>
      </w:pPr>
      <w:r w:rsidRPr="00D27C63">
        <w:rPr>
          <w:rFonts w:hint="eastAsia"/>
        </w:rPr>
        <w:t>d</w:t>
      </w:r>
      <w:r w:rsidRPr="00D27C63">
        <w:t>ata collection time</w:t>
      </w:r>
    </w:p>
    <w:p w14:paraId="2AE89B14" w14:textId="77777777" w:rsidR="009138C4" w:rsidRPr="00D27C63" w:rsidRDefault="009138C4" w:rsidP="009138C4">
      <w:pPr>
        <w:widowControl w:val="0"/>
        <w:numPr>
          <w:ilvl w:val="0"/>
          <w:numId w:val="14"/>
        </w:numPr>
        <w:spacing w:after="0"/>
        <w:jc w:val="both"/>
      </w:pPr>
      <w:r w:rsidRPr="00D27C63">
        <w:rPr>
          <w:rFonts w:hint="eastAsia"/>
        </w:rPr>
        <w:t>d</w:t>
      </w:r>
      <w:r w:rsidRPr="00D27C63">
        <w:t>ata collection location</w:t>
      </w:r>
    </w:p>
    <w:p w14:paraId="38921F44" w14:textId="77777777" w:rsidR="009138C4" w:rsidRDefault="009138C4" w:rsidP="009138C4">
      <w:pPr>
        <w:widowControl w:val="0"/>
        <w:numPr>
          <w:ilvl w:val="0"/>
          <w:numId w:val="14"/>
        </w:numPr>
        <w:spacing w:after="0"/>
        <w:jc w:val="both"/>
      </w:pPr>
      <w:r w:rsidRPr="00D27C63">
        <w:rPr>
          <w:rFonts w:hint="eastAsia"/>
        </w:rPr>
        <w:t>d</w:t>
      </w:r>
      <w:r w:rsidRPr="00D27C63">
        <w:t>ata quality</w:t>
      </w:r>
    </w:p>
    <w:p w14:paraId="58C634BD" w14:textId="77777777" w:rsidR="009138C4" w:rsidRDefault="009138C4" w:rsidP="009138C4">
      <w:pPr>
        <w:widowControl w:val="0"/>
        <w:numPr>
          <w:ilvl w:val="0"/>
          <w:numId w:val="14"/>
        </w:numPr>
        <w:spacing w:after="0"/>
        <w:jc w:val="both"/>
      </w:pPr>
      <w:r>
        <w:rPr>
          <w:rFonts w:hint="eastAsia"/>
        </w:rPr>
        <w:t>d</w:t>
      </w:r>
      <w:r>
        <w:t>ata type specific parameters</w:t>
      </w:r>
    </w:p>
    <w:p w14:paraId="46E229FA" w14:textId="574AE66F" w:rsidR="009138C4" w:rsidRDefault="0034205B" w:rsidP="00895DD0">
      <w:pPr>
        <w:pStyle w:val="Heading6"/>
      </w:pPr>
      <w:bookmarkStart w:id="74" w:name="_Hlk220276635"/>
      <w:r w:rsidRPr="0034205B">
        <w:t>6.</w:t>
      </w:r>
      <w:r w:rsidR="009F1FA6">
        <w:t>21.</w:t>
      </w:r>
      <w:r w:rsidRPr="0034205B">
        <w:t>Y.1.3.</w:t>
      </w:r>
      <w:r w:rsidR="009138C4">
        <w:t>3</w:t>
      </w:r>
      <w:r w:rsidR="009138C4" w:rsidRPr="009B1820">
        <w:t xml:space="preserve"> Data </w:t>
      </w:r>
      <w:r w:rsidR="009138C4">
        <w:t>retrieval based on registration</w:t>
      </w:r>
      <w:bookmarkEnd w:id="74"/>
    </w:p>
    <w:p w14:paraId="6D712433" w14:textId="77777777" w:rsidR="009138C4" w:rsidRDefault="009138C4" w:rsidP="009138C4">
      <w:pPr>
        <w:jc w:val="center"/>
      </w:pPr>
    </w:p>
    <w:p w14:paraId="2886A433" w14:textId="77777777" w:rsidR="009138C4" w:rsidRDefault="009138C4" w:rsidP="009138C4">
      <w:pPr>
        <w:jc w:val="center"/>
      </w:pPr>
      <w:r>
        <w:rPr>
          <w:noProof/>
        </w:rPr>
        <w:drawing>
          <wp:inline distT="0" distB="0" distL="0" distR="0" wp14:anchorId="32A86A1E" wp14:editId="52AE0200">
            <wp:extent cx="2721610" cy="2347886"/>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8194" cy="2362193"/>
                    </a:xfrm>
                    <a:prstGeom prst="rect">
                      <a:avLst/>
                    </a:prstGeom>
                    <a:noFill/>
                  </pic:spPr>
                </pic:pic>
              </a:graphicData>
            </a:graphic>
          </wp:inline>
        </w:drawing>
      </w:r>
    </w:p>
    <w:p w14:paraId="5056131D" w14:textId="43DC5542" w:rsidR="009138C4" w:rsidRDefault="009138C4" w:rsidP="009138C4">
      <w:pPr>
        <w:pStyle w:val="TF"/>
      </w:pPr>
      <w:bookmarkStart w:id="75" w:name="_Hlk220276700"/>
      <w:r w:rsidRPr="000577F4">
        <w:t xml:space="preserve">Figure </w:t>
      </w:r>
      <w:r w:rsidR="0034205B" w:rsidRPr="0034205B">
        <w:t>6.</w:t>
      </w:r>
      <w:r w:rsidR="009F1FA6">
        <w:t>21.</w:t>
      </w:r>
      <w:r w:rsidR="0034205B" w:rsidRPr="0034205B">
        <w:t>Y.1.3.</w:t>
      </w:r>
      <w:r>
        <w:t>3</w:t>
      </w:r>
      <w:r w:rsidRPr="000577F4">
        <w:t xml:space="preserve">-1 </w:t>
      </w:r>
      <w:r>
        <w:t>Data</w:t>
      </w:r>
      <w:r w:rsidRPr="000577F4">
        <w:t xml:space="preserve"> </w:t>
      </w:r>
      <w:r>
        <w:t>retrieval based on registration</w:t>
      </w:r>
    </w:p>
    <w:p w14:paraId="11283088" w14:textId="77777777" w:rsidR="009138C4" w:rsidRDefault="009138C4" w:rsidP="009138C4">
      <w:bookmarkStart w:id="76" w:name="_Hlk220277976"/>
      <w:r>
        <w:rPr>
          <w:rFonts w:hint="eastAsia"/>
        </w:rPr>
        <w:t>I</w:t>
      </w:r>
      <w:r>
        <w:t xml:space="preserve">f the requested data has been previously provided to the </w:t>
      </w:r>
      <w:bookmarkStart w:id="77" w:name="_Hlk220277672"/>
      <w:r>
        <w:t>Data Registry &amp; Repository</w:t>
      </w:r>
      <w:bookmarkEnd w:id="77"/>
      <w:r>
        <w:t xml:space="preserve">, the </w:t>
      </w:r>
      <w:r w:rsidRPr="00870909">
        <w:t>Data Registry &amp; Repository</w:t>
      </w:r>
      <w:r>
        <w:t xml:space="preserve"> provides the data </w:t>
      </w:r>
      <w:r w:rsidRPr="00870909">
        <w:t xml:space="preserve">to the </w:t>
      </w:r>
      <w:bookmarkStart w:id="78" w:name="_Hlk220278253"/>
      <w:r w:rsidRPr="00870909">
        <w:t>Data Consumer</w:t>
      </w:r>
      <w:bookmarkEnd w:id="78"/>
      <w:r w:rsidRPr="00870909">
        <w:t xml:space="preserve"> based on data service request or data subscription request </w:t>
      </w:r>
      <w:r>
        <w:t xml:space="preserve">or </w:t>
      </w:r>
      <w:r>
        <w:rPr>
          <w:rFonts w:hint="eastAsia"/>
        </w:rPr>
        <w:t>Data</w:t>
      </w:r>
      <w:r>
        <w:t xml:space="preserve"> Discovery request (3.4.2) </w:t>
      </w:r>
      <w:r w:rsidRPr="00870909">
        <w:t>from the Data Consumer</w:t>
      </w:r>
      <w:r>
        <w:t xml:space="preserve"> directly or via </w:t>
      </w:r>
      <w:r w:rsidRPr="00870909">
        <w:t>Data Consumer</w:t>
      </w:r>
      <w:r>
        <w:t xml:space="preserve"> agent</w:t>
      </w:r>
      <w:r w:rsidRPr="00870909">
        <w:t>.</w:t>
      </w:r>
    </w:p>
    <w:bookmarkEnd w:id="76"/>
    <w:p w14:paraId="52AA2977" w14:textId="77777777" w:rsidR="009138C4" w:rsidRDefault="009138C4" w:rsidP="009138C4">
      <w:r w:rsidRPr="00870909">
        <w:t xml:space="preserve">If </w:t>
      </w:r>
      <w:r>
        <w:t xml:space="preserve">only </w:t>
      </w:r>
      <w:r w:rsidRPr="00870909">
        <w:t xml:space="preserve">the </w:t>
      </w:r>
      <w:r>
        <w:t xml:space="preserve">meta data of the </w:t>
      </w:r>
      <w:r w:rsidRPr="00870909">
        <w:t>requested data has</w:t>
      </w:r>
      <w:r>
        <w:t xml:space="preserve"> </w:t>
      </w:r>
      <w:r w:rsidRPr="00870909">
        <w:t xml:space="preserve">been previously </w:t>
      </w:r>
      <w:r>
        <w:t>registered instead of the actual requested data</w:t>
      </w:r>
      <w:r w:rsidRPr="00870909">
        <w:t xml:space="preserve">, </w:t>
      </w:r>
      <w:r>
        <w:t xml:space="preserve">based on configuration policy, </w:t>
      </w:r>
      <w:r w:rsidRPr="00870909">
        <w:t>the Data Registry &amp; Repository</w:t>
      </w:r>
      <w:r>
        <w:t xml:space="preserve"> may</w:t>
      </w:r>
      <w:r>
        <w:rPr>
          <w:rFonts w:hint="eastAsia"/>
        </w:rPr>
        <w:t>:</w:t>
      </w:r>
    </w:p>
    <w:p w14:paraId="65058921" w14:textId="77777777" w:rsidR="009138C4" w:rsidRDefault="009138C4" w:rsidP="009138C4">
      <w:pPr>
        <w:pStyle w:val="ListParagraph"/>
        <w:numPr>
          <w:ilvl w:val="0"/>
          <w:numId w:val="14"/>
        </w:numPr>
        <w:ind w:firstLineChars="0"/>
        <w:jc w:val="left"/>
      </w:pPr>
      <w:r>
        <w:t xml:space="preserve">Request data from Data Producer, and provides the data to the </w:t>
      </w:r>
      <w:r w:rsidRPr="00551D93">
        <w:t>Data Consumer</w:t>
      </w:r>
    </w:p>
    <w:p w14:paraId="206A9B18" w14:textId="77777777" w:rsidR="009138C4" w:rsidRDefault="009138C4" w:rsidP="009138C4">
      <w:pPr>
        <w:pStyle w:val="ListParagraph"/>
        <w:numPr>
          <w:ilvl w:val="0"/>
          <w:numId w:val="14"/>
        </w:numPr>
        <w:ind w:firstLineChars="0"/>
        <w:jc w:val="left"/>
      </w:pPr>
      <w:r>
        <w:t>Requests Data Producer to provide the data to the Data Consumer directly</w:t>
      </w:r>
    </w:p>
    <w:p w14:paraId="34CCB4F9" w14:textId="77777777" w:rsidR="009138C4" w:rsidRDefault="009138C4" w:rsidP="009138C4"/>
    <w:p w14:paraId="2C477259" w14:textId="77777777" w:rsidR="009138C4" w:rsidRDefault="009138C4" w:rsidP="009138C4">
      <w:r>
        <w:t>Data service request or data subscription request includes the following parameters:</w:t>
      </w:r>
    </w:p>
    <w:p w14:paraId="4BFA9B85" w14:textId="77777777" w:rsidR="009138C4" w:rsidRDefault="009138C4" w:rsidP="009138C4">
      <w:r>
        <w:lastRenderedPageBreak/>
        <w:t>-</w:t>
      </w:r>
      <w:r>
        <w:tab/>
        <w:t>Data type: e.g. AIML model, data for model training, service specific data, service result</w:t>
      </w:r>
    </w:p>
    <w:p w14:paraId="682D1954" w14:textId="77777777" w:rsidR="009138C4" w:rsidRDefault="009138C4" w:rsidP="009138C4">
      <w:r>
        <w:t>-</w:t>
      </w:r>
      <w:r>
        <w:tab/>
        <w:t xml:space="preserve">Data usage purpose: e.g. AIML model inference, AIML model training, result generation, </w:t>
      </w:r>
    </w:p>
    <w:p w14:paraId="25318774" w14:textId="77777777" w:rsidR="009138C4" w:rsidRDefault="009138C4" w:rsidP="009138C4">
      <w:r>
        <w:t>-</w:t>
      </w:r>
      <w:r>
        <w:tab/>
        <w:t xml:space="preserve">Service type: e.g. 3D map for navigation, auto driving, motion monitoring… </w:t>
      </w:r>
    </w:p>
    <w:p w14:paraId="7826421B" w14:textId="77777777" w:rsidR="009138C4" w:rsidRDefault="009138C4" w:rsidP="009138C4">
      <w:r>
        <w:t>-</w:t>
      </w:r>
      <w:r>
        <w:tab/>
        <w:t>Data context: e.g. target data collection/measurement area, time, time interval, event</w:t>
      </w:r>
    </w:p>
    <w:p w14:paraId="6EC30542" w14:textId="77777777" w:rsidR="009138C4" w:rsidRDefault="009138C4" w:rsidP="009138C4">
      <w:r>
        <w:t>-</w:t>
      </w:r>
      <w:r>
        <w:tab/>
        <w:t>Data size</w:t>
      </w:r>
    </w:p>
    <w:p w14:paraId="4AADB421" w14:textId="77777777" w:rsidR="009138C4" w:rsidRDefault="009138C4" w:rsidP="009138C4">
      <w:bookmarkStart w:id="79" w:name="_Hlk220315628"/>
      <w:r>
        <w:t>-</w:t>
      </w:r>
      <w:r>
        <w:tab/>
        <w:t>Data producer info</w:t>
      </w:r>
    </w:p>
    <w:bookmarkEnd w:id="79"/>
    <w:p w14:paraId="04E43946" w14:textId="77777777" w:rsidR="009138C4" w:rsidRDefault="009138C4" w:rsidP="009138C4">
      <w:r w:rsidRPr="002C3CA6">
        <w:t>-</w:t>
      </w:r>
      <w:r w:rsidRPr="002C3CA6">
        <w:tab/>
        <w:t xml:space="preserve">Data </w:t>
      </w:r>
      <w:r>
        <w:t>consumer</w:t>
      </w:r>
      <w:r w:rsidRPr="002C3CA6">
        <w:t xml:space="preserve"> info</w:t>
      </w:r>
    </w:p>
    <w:p w14:paraId="4275D965" w14:textId="77777777" w:rsidR="009138C4" w:rsidRDefault="009138C4" w:rsidP="009138C4">
      <w:r>
        <w:t>-</w:t>
      </w:r>
      <w:r>
        <w:tab/>
        <w:t>Data quality</w:t>
      </w:r>
    </w:p>
    <w:p w14:paraId="3E21BC8D" w14:textId="77777777" w:rsidR="009138C4" w:rsidRDefault="009138C4" w:rsidP="009138C4">
      <w:r>
        <w:t>-</w:t>
      </w:r>
      <w:r>
        <w:tab/>
        <w:t>Data sample number</w:t>
      </w:r>
    </w:p>
    <w:p w14:paraId="2F4B444A" w14:textId="77777777" w:rsidR="009138C4" w:rsidRDefault="009138C4" w:rsidP="009138C4">
      <w:r>
        <w:t>-</w:t>
      </w:r>
      <w:r>
        <w:tab/>
        <w:t>Data type specific parameters: parameters dedicated for the data type</w:t>
      </w:r>
    </w:p>
    <w:p w14:paraId="7028DA7B" w14:textId="77777777" w:rsidR="009138C4" w:rsidRDefault="009138C4" w:rsidP="009138C4">
      <w:r>
        <w:t>T</w:t>
      </w:r>
      <w:r w:rsidRPr="00547362">
        <w:t xml:space="preserve">he </w:t>
      </w:r>
      <w:r>
        <w:t>Data Producer/</w:t>
      </w:r>
      <w:r w:rsidRPr="00CF4E34">
        <w:t xml:space="preserve"> Data Registry &amp; Repository</w:t>
      </w:r>
      <w:r>
        <w:t xml:space="preserve"> transmits the requested data to the Data Consumer over CP or a data connection. The metadata may be contained in the application transport layer protocol</w:t>
      </w:r>
      <w:r>
        <w:rPr>
          <w:rFonts w:hint="eastAsia"/>
        </w:rPr>
        <w:t xml:space="preserve"> </w:t>
      </w:r>
      <w:r>
        <w:t>header or</w:t>
      </w:r>
      <w:r w:rsidRPr="00190004">
        <w:t xml:space="preserve"> </w:t>
      </w:r>
      <w:r>
        <w:t xml:space="preserve">using </w:t>
      </w:r>
      <w:r w:rsidRPr="00190004">
        <w:t>data protocol</w:t>
      </w:r>
      <w:r>
        <w:t xml:space="preserve"> if data plane is supported.</w:t>
      </w:r>
    </w:p>
    <w:p w14:paraId="6EFC5800" w14:textId="2F1D1688" w:rsidR="00895DD0" w:rsidRDefault="0034205B" w:rsidP="00895DD0">
      <w:pPr>
        <w:pStyle w:val="Heading6"/>
      </w:pPr>
      <w:r w:rsidRPr="0034205B">
        <w:t>6.</w:t>
      </w:r>
      <w:r w:rsidR="009F1FA6">
        <w:t>21.</w:t>
      </w:r>
      <w:r w:rsidRPr="0034205B">
        <w:t>Y.1.3.</w:t>
      </w:r>
      <w:r w:rsidR="00895DD0">
        <w:t>4</w:t>
      </w:r>
      <w:r w:rsidR="00895DD0" w:rsidRPr="009B1820">
        <w:t xml:space="preserve"> Data </w:t>
      </w:r>
      <w:r w:rsidR="00895DD0">
        <w:t>retrieval based on generation</w:t>
      </w:r>
    </w:p>
    <w:p w14:paraId="61C8E95D" w14:textId="77777777" w:rsidR="00895DD0" w:rsidRDefault="00895DD0" w:rsidP="00895DD0">
      <w:pPr>
        <w:jc w:val="center"/>
      </w:pPr>
      <w:r>
        <w:rPr>
          <w:noProof/>
        </w:rPr>
        <w:drawing>
          <wp:inline distT="0" distB="0" distL="0" distR="0" wp14:anchorId="18AC4B1D" wp14:editId="3BB2BD78">
            <wp:extent cx="3221652" cy="2863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30635" cy="2871835"/>
                    </a:xfrm>
                    <a:prstGeom prst="rect">
                      <a:avLst/>
                    </a:prstGeom>
                    <a:noFill/>
                  </pic:spPr>
                </pic:pic>
              </a:graphicData>
            </a:graphic>
          </wp:inline>
        </w:drawing>
      </w:r>
    </w:p>
    <w:p w14:paraId="73AD8E3E" w14:textId="44780926" w:rsidR="00895DD0" w:rsidRDefault="00895DD0" w:rsidP="00895DD0">
      <w:pPr>
        <w:pStyle w:val="TF"/>
      </w:pPr>
      <w:bookmarkStart w:id="80" w:name="_Hlk219712860"/>
      <w:r w:rsidRPr="000577F4">
        <w:t xml:space="preserve">Figure </w:t>
      </w:r>
      <w:r w:rsidR="0034205B" w:rsidRPr="0034205B">
        <w:t>6.</w:t>
      </w:r>
      <w:r w:rsidR="009F1FA6">
        <w:t>21.</w:t>
      </w:r>
      <w:r w:rsidR="0034205B" w:rsidRPr="0034205B">
        <w:t>Y.1.3.</w:t>
      </w:r>
      <w:r>
        <w:t>4</w:t>
      </w:r>
      <w:r w:rsidRPr="000577F4">
        <w:t>-</w:t>
      </w:r>
      <w:r>
        <w:t>1</w:t>
      </w:r>
      <w:r w:rsidRPr="000577F4">
        <w:t xml:space="preserve"> </w:t>
      </w:r>
      <w:bookmarkStart w:id="81" w:name="_Hlk219713454"/>
      <w:r>
        <w:t>Data</w:t>
      </w:r>
      <w:r w:rsidRPr="000577F4">
        <w:t xml:space="preserve"> </w:t>
      </w:r>
      <w:r>
        <w:t>retrieval</w:t>
      </w:r>
      <w:bookmarkEnd w:id="81"/>
      <w:r>
        <w:t xml:space="preserve"> based on generation</w:t>
      </w:r>
    </w:p>
    <w:p w14:paraId="251F165C" w14:textId="77777777" w:rsidR="00895DD0" w:rsidRDefault="00895DD0" w:rsidP="00895DD0">
      <w:bookmarkStart w:id="82" w:name="_Hlk220277758"/>
      <w:bookmarkStart w:id="83" w:name="_Hlk219498392"/>
      <w:bookmarkEnd w:id="80"/>
      <w:r>
        <w:t xml:space="preserve">The Data Producer </w:t>
      </w:r>
      <w:r w:rsidRPr="00C440C4">
        <w:t xml:space="preserve">generates </w:t>
      </w:r>
      <w:r>
        <w:t xml:space="preserve">the data and provides them to the </w:t>
      </w:r>
      <w:r w:rsidRPr="00FB61BD">
        <w:t>Data Consumer</w:t>
      </w:r>
      <w:r>
        <w:t xml:space="preserve"> based on d</w:t>
      </w:r>
      <w:r w:rsidRPr="001268B3">
        <w:t xml:space="preserve">ata service request or data subscription request </w:t>
      </w:r>
      <w:r>
        <w:t>from</w:t>
      </w:r>
      <w:r w:rsidRPr="00FB61BD">
        <w:t xml:space="preserve"> the Data Consumer</w:t>
      </w:r>
      <w:r>
        <w:t>.</w:t>
      </w:r>
      <w:bookmarkEnd w:id="82"/>
      <w:r>
        <w:t xml:space="preserve"> To improve data quality, AIML model may be applied for the data generation, and the </w:t>
      </w:r>
      <w:r w:rsidRPr="00AE5851">
        <w:t>AIML model</w:t>
      </w:r>
      <w:r>
        <w:t xml:space="preserve"> needs to be available in advance.</w:t>
      </w:r>
    </w:p>
    <w:p w14:paraId="34A99A4B" w14:textId="77777777" w:rsidR="00895DD0" w:rsidRDefault="00895DD0" w:rsidP="00895DD0">
      <w:bookmarkStart w:id="84" w:name="_Hlk220277930"/>
      <w:bookmarkEnd w:id="83"/>
      <w:r>
        <w:t>D</w:t>
      </w:r>
      <w:r w:rsidRPr="00FB61BD">
        <w:t>ata service request or data subscription</w:t>
      </w:r>
      <w:r w:rsidRPr="0028520E">
        <w:t xml:space="preserve"> request</w:t>
      </w:r>
      <w:r>
        <w:t xml:space="preserve"> includes the following parameters:</w:t>
      </w:r>
    </w:p>
    <w:p w14:paraId="69910509" w14:textId="77777777" w:rsidR="00895DD0" w:rsidRDefault="00895DD0" w:rsidP="00895DD0">
      <w:r>
        <w:t>-</w:t>
      </w:r>
      <w:r>
        <w:tab/>
        <w:t>Data type: e.g. AIML model, data for model training, service specific data, service result</w:t>
      </w:r>
    </w:p>
    <w:p w14:paraId="7B7B29A5" w14:textId="77777777" w:rsidR="00895DD0" w:rsidRDefault="00895DD0" w:rsidP="00895DD0">
      <w:r>
        <w:t>-</w:t>
      </w:r>
      <w:r>
        <w:tab/>
        <w:t xml:space="preserve">Data usage purpose: e.g. AIML model inference, AIML model training, result generation, </w:t>
      </w:r>
    </w:p>
    <w:p w14:paraId="3EF9970D" w14:textId="77777777" w:rsidR="00895DD0" w:rsidRDefault="00895DD0" w:rsidP="00895DD0">
      <w:r>
        <w:t>-</w:t>
      </w:r>
      <w:r>
        <w:tab/>
      </w:r>
      <w:bookmarkStart w:id="85" w:name="_Hlk219743938"/>
      <w:r w:rsidRPr="0028520E">
        <w:t>Service type</w:t>
      </w:r>
      <w:r>
        <w:t xml:space="preserve">: e.g. 3D map for navigation, auto driving, motion monitoring… </w:t>
      </w:r>
    </w:p>
    <w:p w14:paraId="0824AE29" w14:textId="77777777" w:rsidR="00895DD0" w:rsidRDefault="00895DD0" w:rsidP="00895DD0">
      <w:r>
        <w:t>-</w:t>
      </w:r>
      <w:r>
        <w:tab/>
        <w:t xml:space="preserve">Data context: e.g. target data collection/measurement area, time, </w:t>
      </w:r>
      <w:bookmarkStart w:id="86" w:name="_Hlk219498669"/>
      <w:r>
        <w:t>time interval, event</w:t>
      </w:r>
    </w:p>
    <w:p w14:paraId="023A059C" w14:textId="77777777" w:rsidR="00895DD0" w:rsidRDefault="00895DD0" w:rsidP="00895DD0">
      <w:bookmarkStart w:id="87" w:name="_Hlk219796057"/>
      <w:r>
        <w:rPr>
          <w:rFonts w:hint="eastAsia"/>
        </w:rPr>
        <w:t>-</w:t>
      </w:r>
      <w:r>
        <w:tab/>
        <w:t>Data size</w:t>
      </w:r>
    </w:p>
    <w:p w14:paraId="06F5D352" w14:textId="77777777" w:rsidR="00895DD0" w:rsidRDefault="00895DD0" w:rsidP="00895DD0">
      <w:r>
        <w:t>-</w:t>
      </w:r>
      <w:r>
        <w:tab/>
        <w:t>Data producer info</w:t>
      </w:r>
    </w:p>
    <w:p w14:paraId="1FB89343" w14:textId="77777777" w:rsidR="00895DD0" w:rsidRDefault="00895DD0" w:rsidP="00895DD0">
      <w:r>
        <w:lastRenderedPageBreak/>
        <w:t>-</w:t>
      </w:r>
      <w:r>
        <w:tab/>
        <w:t>Data quality</w:t>
      </w:r>
    </w:p>
    <w:p w14:paraId="06F62ABB" w14:textId="77777777" w:rsidR="00895DD0" w:rsidRPr="00A31B57" w:rsidRDefault="00895DD0" w:rsidP="00895DD0">
      <w:r>
        <w:t>-</w:t>
      </w:r>
      <w:r>
        <w:tab/>
        <w:t>Data sample number</w:t>
      </w:r>
    </w:p>
    <w:bookmarkEnd w:id="85"/>
    <w:bookmarkEnd w:id="86"/>
    <w:bookmarkEnd w:id="87"/>
    <w:p w14:paraId="2CD1F168" w14:textId="77777777" w:rsidR="00895DD0" w:rsidRDefault="00895DD0" w:rsidP="00895DD0">
      <w:r>
        <w:t>-</w:t>
      </w:r>
      <w:r>
        <w:tab/>
        <w:t>Data type specific p</w:t>
      </w:r>
      <w:r w:rsidRPr="0028520E">
        <w:t>arameters</w:t>
      </w:r>
      <w:r>
        <w:t>: parameters dedicated for the data type</w:t>
      </w:r>
    </w:p>
    <w:p w14:paraId="2BEE3EEA" w14:textId="77777777" w:rsidR="00895DD0" w:rsidRPr="00D72D4B" w:rsidRDefault="00895DD0" w:rsidP="00895DD0">
      <w:bookmarkStart w:id="88" w:name="_Hlk220284488"/>
      <w:bookmarkEnd w:id="84"/>
      <w:r>
        <w:t>The Data Producer generate the output dat</w:t>
      </w:r>
      <w:r w:rsidRPr="00D72D4B">
        <w:t xml:space="preserve">a </w:t>
      </w:r>
      <w:r>
        <w:t>(i.e. Data A)</w:t>
      </w:r>
    </w:p>
    <w:p w14:paraId="6DF05994" w14:textId="77777777" w:rsidR="00895DD0" w:rsidRPr="00D72D4B" w:rsidRDefault="00895DD0" w:rsidP="00895DD0">
      <w:pPr>
        <w:pStyle w:val="ListParagraph"/>
        <w:numPr>
          <w:ilvl w:val="0"/>
          <w:numId w:val="14"/>
        </w:numPr>
        <w:ind w:firstLineChars="0"/>
      </w:pPr>
      <w:r w:rsidRPr="00D72D4B">
        <w:t xml:space="preserve">based on </w:t>
      </w:r>
      <w:r>
        <w:t>input data (i.e. Data B)</w:t>
      </w:r>
    </w:p>
    <w:p w14:paraId="38A97EA9" w14:textId="77777777" w:rsidR="00895DD0" w:rsidRPr="00D72D4B" w:rsidRDefault="00895DD0" w:rsidP="00895DD0">
      <w:pPr>
        <w:pStyle w:val="ListParagraph"/>
        <w:numPr>
          <w:ilvl w:val="0"/>
          <w:numId w:val="14"/>
        </w:numPr>
        <w:ind w:firstLineChars="0"/>
      </w:pPr>
      <w:r w:rsidRPr="00D72D4B">
        <w:t>based on data measured</w:t>
      </w:r>
    </w:p>
    <w:p w14:paraId="596CED3D" w14:textId="77777777" w:rsidR="00895DD0" w:rsidRDefault="00895DD0" w:rsidP="00895DD0">
      <w:pPr>
        <w:pStyle w:val="ListParagraph"/>
        <w:numPr>
          <w:ilvl w:val="0"/>
          <w:numId w:val="14"/>
        </w:numPr>
        <w:ind w:firstLineChars="0"/>
      </w:pPr>
      <w:r w:rsidRPr="00D72D4B">
        <w:t>using simulator</w:t>
      </w:r>
    </w:p>
    <w:p w14:paraId="42D620D1" w14:textId="77777777" w:rsidR="00895DD0" w:rsidRDefault="00895DD0" w:rsidP="0034205B">
      <w:pPr>
        <w:pStyle w:val="ListParagraph"/>
        <w:ind w:left="360" w:firstLineChars="0" w:firstLine="0"/>
      </w:pPr>
    </w:p>
    <w:p w14:paraId="2BB5BBBB" w14:textId="77777777" w:rsidR="00895DD0" w:rsidRDefault="00895DD0" w:rsidP="00895DD0">
      <w:r>
        <w:t>T</w:t>
      </w:r>
      <w:r w:rsidRPr="00547362">
        <w:t xml:space="preserve">he </w:t>
      </w:r>
      <w:r>
        <w:t>Data Producer transmits the requested data to the Data Consumer over CP or a data connection. The metadata may be contained in the application transport layer protocol</w:t>
      </w:r>
      <w:r>
        <w:rPr>
          <w:rFonts w:hint="eastAsia"/>
        </w:rPr>
        <w:t xml:space="preserve"> </w:t>
      </w:r>
      <w:r>
        <w:t>header or</w:t>
      </w:r>
      <w:r w:rsidRPr="00190004">
        <w:t xml:space="preserve"> </w:t>
      </w:r>
      <w:r>
        <w:t xml:space="preserve">using </w:t>
      </w:r>
      <w:r w:rsidRPr="00190004">
        <w:t>data protocol</w:t>
      </w:r>
      <w:r>
        <w:t xml:space="preserve"> </w:t>
      </w:r>
      <w:bookmarkStart w:id="89" w:name="_Hlk219498733"/>
      <w:r>
        <w:t>if data plane is supported</w:t>
      </w:r>
      <w:bookmarkEnd w:id="89"/>
      <w:r>
        <w:t>.</w:t>
      </w:r>
    </w:p>
    <w:p w14:paraId="0B60B92B" w14:textId="77777777" w:rsidR="00895DD0" w:rsidRPr="002F56C3" w:rsidRDefault="00895DD0" w:rsidP="00895DD0">
      <w:bookmarkStart w:id="90" w:name="_Hlk219726479"/>
      <w:r>
        <w:t xml:space="preserve">If the </w:t>
      </w:r>
      <w:r w:rsidRPr="00201CA1">
        <w:t>Data Producer</w:t>
      </w:r>
      <w:r>
        <w:t xml:space="preserve"> identifies no available input data to generate the output data, it invokes another atomic operations as the Data consumer to acquire the input data. The input data may be a different type.</w:t>
      </w:r>
    </w:p>
    <w:bookmarkEnd w:id="75"/>
    <w:bookmarkEnd w:id="88"/>
    <w:bookmarkEnd w:id="90"/>
    <w:p w14:paraId="20B4997C" w14:textId="4717F641" w:rsidR="0036775E" w:rsidRDefault="0036775E" w:rsidP="0036775E">
      <w:pPr>
        <w:pStyle w:val="Heading4"/>
      </w:pPr>
      <w:r w:rsidRPr="001D0732">
        <w:t>6.</w:t>
      </w:r>
      <w:r w:rsidR="009F1FA6">
        <w:t>21.</w:t>
      </w:r>
      <w:r w:rsidRPr="001D0732">
        <w:t>Y.2</w:t>
      </w:r>
      <w:r w:rsidRPr="001D0732">
        <w:tab/>
        <w:t>Procedures</w:t>
      </w:r>
      <w:bookmarkEnd w:id="45"/>
      <w:bookmarkEnd w:id="54"/>
      <w:bookmarkEnd w:id="55"/>
      <w:bookmarkEnd w:id="56"/>
      <w:bookmarkEnd w:id="57"/>
      <w:bookmarkEnd w:id="58"/>
      <w:bookmarkEnd w:id="59"/>
      <w:bookmarkEnd w:id="60"/>
    </w:p>
    <w:p w14:paraId="41F12C2C" w14:textId="59D7AD0D" w:rsidR="00A71D10" w:rsidRDefault="00A71D10" w:rsidP="00A71D10">
      <w:pPr>
        <w:pStyle w:val="Heading5"/>
      </w:pPr>
      <w:bookmarkStart w:id="91" w:name="_Hlk219500210"/>
      <w:bookmarkStart w:id="92" w:name="_Toc326248711"/>
      <w:bookmarkStart w:id="93" w:name="_Toc510604409"/>
      <w:bookmarkStart w:id="94" w:name="_Toc204948596"/>
      <w:bookmarkStart w:id="95" w:name="_Toc204948723"/>
      <w:bookmarkStart w:id="96" w:name="_Toc206752141"/>
      <w:bookmarkStart w:id="97" w:name="_Toc214981702"/>
      <w:bookmarkStart w:id="98" w:name="_Toc214989627"/>
      <w:bookmarkStart w:id="99" w:name="_Toc215056204"/>
      <w:bookmarkStart w:id="100" w:name="_Toc215665851"/>
      <w:r>
        <w:t>6.</w:t>
      </w:r>
      <w:r w:rsidR="009F1FA6">
        <w:t>21.</w:t>
      </w:r>
      <w:r>
        <w:t>Y.2.1</w:t>
      </w:r>
      <w:r w:rsidRPr="000C2A2B">
        <w:t xml:space="preserve"> </w:t>
      </w:r>
      <w:r>
        <w:t>Atomic operation flow</w:t>
      </w:r>
    </w:p>
    <w:p w14:paraId="5C387816" w14:textId="7CFF32C5" w:rsidR="00A71D10" w:rsidRDefault="00A71D10" w:rsidP="00A71D10">
      <w:pPr>
        <w:pStyle w:val="Heading6"/>
      </w:pPr>
      <w:r>
        <w:t>6.</w:t>
      </w:r>
      <w:r w:rsidR="009F1FA6">
        <w:t>21.</w:t>
      </w:r>
      <w:r>
        <w:t xml:space="preserve">Y.2.1.1 </w:t>
      </w:r>
      <w:r>
        <w:rPr>
          <w:rFonts w:hint="eastAsia"/>
        </w:rPr>
        <w:t>Data</w:t>
      </w:r>
      <w:r>
        <w:t xml:space="preserve"> registration</w:t>
      </w:r>
    </w:p>
    <w:p w14:paraId="7D63D79A" w14:textId="77777777" w:rsidR="00A71D10" w:rsidRDefault="00A71D10" w:rsidP="00A71D10">
      <w:pPr>
        <w:jc w:val="center"/>
      </w:pPr>
      <w:r>
        <w:object w:dxaOrig="5200" w:dyaOrig="5801" w14:anchorId="78FDD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pt;height:289.95pt" o:ole="">
            <v:imagedata r:id="rId12" o:title=""/>
          </v:shape>
          <o:OLEObject Type="Embed" ProgID="Visio.Drawing.15" ShapeID="_x0000_i1025" DrawAspect="Content" ObjectID="_1831069024" r:id="rId13"/>
        </w:object>
      </w:r>
    </w:p>
    <w:p w14:paraId="7A53398F" w14:textId="231EB044" w:rsidR="00A71D10"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bookmarkStart w:id="101" w:name="_Hlk219739056"/>
      <w:bookmarkStart w:id="102" w:name="_Hlk196849362"/>
      <w:bookmarkStart w:id="103" w:name="_Hlk219738626"/>
      <w:r>
        <w:rPr>
          <w:rFonts w:hint="eastAsia"/>
        </w:rPr>
        <w:t>Figure</w:t>
      </w:r>
      <w:r>
        <w:t xml:space="preserve"> 6.</w:t>
      </w:r>
      <w:r w:rsidR="009F1FA6">
        <w:t>21.</w:t>
      </w:r>
      <w:r>
        <w:t>Y.2.1.1-1</w:t>
      </w:r>
      <w:bookmarkEnd w:id="101"/>
      <w:r>
        <w:t xml:space="preserve"> Data Registration</w:t>
      </w:r>
    </w:p>
    <w:p w14:paraId="65D424A6" w14:textId="77777777" w:rsidR="00A71D10" w:rsidRDefault="00A71D10" w:rsidP="00A71D10">
      <w:pPr>
        <w:pStyle w:val="CommentText"/>
        <w:numPr>
          <w:ilvl w:val="0"/>
          <w:numId w:val="21"/>
        </w:numPr>
      </w:pPr>
      <w:bookmarkStart w:id="104" w:name="_Hlk219741451"/>
      <w:bookmarkEnd w:id="102"/>
      <w:r>
        <w:t>Data Producer collects the measurement data and/or generate the data.</w:t>
      </w:r>
    </w:p>
    <w:p w14:paraId="168EDE55" w14:textId="5D8EEB55" w:rsidR="00A71D10" w:rsidRDefault="00A71D10" w:rsidP="00A71D10">
      <w:pPr>
        <w:pStyle w:val="CommentText"/>
        <w:numPr>
          <w:ilvl w:val="0"/>
          <w:numId w:val="21"/>
        </w:numPr>
      </w:pPr>
      <w:bookmarkStart w:id="105" w:name="_Hlk220321360"/>
      <w:bookmarkEnd w:id="104"/>
      <w:r>
        <w:rPr>
          <w:rFonts w:hint="eastAsia"/>
        </w:rPr>
        <w:t>D</w:t>
      </w:r>
      <w:r>
        <w:t xml:space="preserve">ata Producer registers the collected or generated data to the Data Registry &amp; Repository by sending the Data </w:t>
      </w:r>
      <w:r>
        <w:rPr>
          <w:rFonts w:hint="eastAsia"/>
        </w:rPr>
        <w:t>registration</w:t>
      </w:r>
      <w:r>
        <w:t xml:space="preserve"> request, including metadata of the data, the actual data and/or Data Producer capability. </w:t>
      </w:r>
    </w:p>
    <w:p w14:paraId="01F4172F" w14:textId="77777777" w:rsidR="00A71D10" w:rsidRDefault="00A71D10" w:rsidP="00A71D10">
      <w:pPr>
        <w:pStyle w:val="CommentText"/>
        <w:numPr>
          <w:ilvl w:val="0"/>
          <w:numId w:val="21"/>
        </w:numPr>
      </w:pPr>
      <w:r>
        <w:t>Data Registry</w:t>
      </w:r>
      <w:r w:rsidRPr="0027698C">
        <w:t xml:space="preserve"> &amp; Repository</w:t>
      </w:r>
      <w:r>
        <w:t xml:space="preserve"> stores the data</w:t>
      </w:r>
    </w:p>
    <w:p w14:paraId="0C2A1150" w14:textId="77777777" w:rsidR="00A71D10" w:rsidRPr="00287263" w:rsidRDefault="00A71D10" w:rsidP="00A71D10">
      <w:pPr>
        <w:pStyle w:val="CommentText"/>
        <w:numPr>
          <w:ilvl w:val="0"/>
          <w:numId w:val="21"/>
        </w:numPr>
      </w:pPr>
      <w:r w:rsidRPr="006D7E2A">
        <w:t>Data Registry</w:t>
      </w:r>
      <w:r w:rsidRPr="0027698C">
        <w:t xml:space="preserve"> &amp; Repository</w:t>
      </w:r>
      <w:r>
        <w:t xml:space="preserve"> responds to Data Producer.</w:t>
      </w:r>
    </w:p>
    <w:bookmarkEnd w:id="103"/>
    <w:bookmarkEnd w:id="105"/>
    <w:p w14:paraId="44E6D61F" w14:textId="63E89302" w:rsidR="00A71D10" w:rsidRDefault="00A71D10" w:rsidP="00A71D10">
      <w:pPr>
        <w:pStyle w:val="Heading6"/>
      </w:pPr>
      <w:r>
        <w:lastRenderedPageBreak/>
        <w:t>6.</w:t>
      </w:r>
      <w:r w:rsidR="009F1FA6">
        <w:t>21.</w:t>
      </w:r>
      <w:r>
        <w:t xml:space="preserve">Y.2.1.2 </w:t>
      </w:r>
      <w:bookmarkStart w:id="106" w:name="_Hlk219738787"/>
      <w:r>
        <w:rPr>
          <w:rFonts w:hint="eastAsia"/>
        </w:rPr>
        <w:t>Data</w:t>
      </w:r>
      <w:r>
        <w:t xml:space="preserve"> discovery</w:t>
      </w:r>
    </w:p>
    <w:p w14:paraId="66B14C99" w14:textId="77777777" w:rsidR="00A71D10" w:rsidRDefault="00A71D10" w:rsidP="00A71D10">
      <w:pPr>
        <w:jc w:val="center"/>
      </w:pPr>
      <w:r>
        <w:object w:dxaOrig="4980" w:dyaOrig="5801" w14:anchorId="3C792C56">
          <v:shape id="_x0000_i1026" type="#_x0000_t75" style="width:249.1pt;height:289.95pt" o:ole="">
            <v:imagedata r:id="rId14" o:title=""/>
          </v:shape>
          <o:OLEObject Type="Embed" ProgID="Visio.Drawing.15" ShapeID="_x0000_i1026" DrawAspect="Content" ObjectID="_1831069025" r:id="rId15"/>
        </w:object>
      </w:r>
    </w:p>
    <w:p w14:paraId="3AD48956" w14:textId="3AAC0BED" w:rsidR="00A71D10" w:rsidRPr="009129FE" w:rsidRDefault="00A71D10" w:rsidP="009129FE">
      <w:pPr>
        <w:pStyle w:val="TF"/>
        <w:overflowPunct w:val="0"/>
        <w:autoSpaceDE w:val="0"/>
        <w:autoSpaceDN w:val="0"/>
        <w:adjustRightInd w:val="0"/>
        <w:textAlignment w:val="baseline"/>
        <w:rPr>
          <w:rFonts w:eastAsia="Times New Roman"/>
          <w:lang w:eastAsia="en-GB"/>
        </w:rPr>
      </w:pPr>
      <w:r w:rsidRPr="009129FE">
        <w:rPr>
          <w:rFonts w:eastAsia="Times New Roman"/>
          <w:lang w:eastAsia="en-GB"/>
        </w:rPr>
        <w:t>Figure 6.</w:t>
      </w:r>
      <w:r w:rsidR="009F1FA6">
        <w:rPr>
          <w:rFonts w:eastAsia="Times New Roman"/>
          <w:lang w:eastAsia="en-GB"/>
        </w:rPr>
        <w:t>21.</w:t>
      </w:r>
      <w:r w:rsidRPr="009129FE">
        <w:rPr>
          <w:rFonts w:eastAsia="Times New Roman"/>
          <w:lang w:eastAsia="en-GB"/>
        </w:rPr>
        <w:t>Y.2.1.2-1 Data discovery</w:t>
      </w:r>
    </w:p>
    <w:p w14:paraId="06A57679" w14:textId="0ED99F5B" w:rsidR="00A71D10" w:rsidRDefault="00A71D10" w:rsidP="00A71D10">
      <w:bookmarkStart w:id="107" w:name="_Hlk220321530"/>
      <w:r>
        <w:t xml:space="preserve">1. </w:t>
      </w:r>
      <w:r>
        <w:rPr>
          <w:rFonts w:hint="eastAsia"/>
        </w:rPr>
        <w:t>D</w:t>
      </w:r>
      <w:r>
        <w:t xml:space="preserve">ata Consumer send a Data Discovery Request to the </w:t>
      </w:r>
      <w:r w:rsidRPr="007D0442">
        <w:t>Data Registry &amp; Repository</w:t>
      </w:r>
    </w:p>
    <w:bookmarkEnd w:id="107"/>
    <w:p w14:paraId="14BEA559" w14:textId="793315E0" w:rsidR="00A71D10" w:rsidRDefault="00A71D10" w:rsidP="00A71D10">
      <w:r>
        <w:t xml:space="preserve">2. </w:t>
      </w:r>
      <w:r w:rsidRPr="007D0442">
        <w:t>Data Registry &amp; Repository</w:t>
      </w:r>
      <w:r>
        <w:t xml:space="preserve"> checks if there’s any stored data matching the requested data based on the registered metadata of the data; </w:t>
      </w:r>
      <w:r w:rsidRPr="00174C8E">
        <w:t xml:space="preserve">Data Registry &amp; Repository </w:t>
      </w:r>
      <w:r>
        <w:t xml:space="preserve">also </w:t>
      </w:r>
      <w:r w:rsidRPr="00174C8E">
        <w:t>checks if there’s any</w:t>
      </w:r>
      <w:r>
        <w:t xml:space="preserve"> candidate Data Producer which can provide the requested data based on the registered Data Producer capabilities</w:t>
      </w:r>
    </w:p>
    <w:p w14:paraId="70DA134F" w14:textId="77777777" w:rsidR="00A71D10" w:rsidRDefault="00A71D10" w:rsidP="00A71D10">
      <w:r>
        <w:rPr>
          <w:rFonts w:hint="eastAsia"/>
        </w:rPr>
        <w:t>3</w:t>
      </w:r>
      <w:r>
        <w:t xml:space="preserve">. </w:t>
      </w:r>
      <w:r w:rsidRPr="007D0442">
        <w:t>Data Registry &amp; Repository</w:t>
      </w:r>
      <w:r>
        <w:t xml:space="preserve"> responds to the Data Consumer. The respond may include: </w:t>
      </w:r>
    </w:p>
    <w:p w14:paraId="79239E94" w14:textId="2237AF15" w:rsidR="00A71D10" w:rsidRDefault="00A71D10" w:rsidP="00A71D10">
      <w:r>
        <w:t>- Data availability with the actual data if it is locally discovered</w:t>
      </w:r>
    </w:p>
    <w:p w14:paraId="66878EB9" w14:textId="77777777" w:rsidR="00A71D10" w:rsidRDefault="00A71D10" w:rsidP="00A71D10">
      <w:r>
        <w:t xml:space="preserve">- </w:t>
      </w:r>
      <w:r w:rsidRPr="00174C8E">
        <w:t>Data availability</w:t>
      </w:r>
      <w:r>
        <w:t xml:space="preserve"> only with the data storage location (i.e. Data Producer, Data Registry &amp; Repository)</w:t>
      </w:r>
    </w:p>
    <w:p w14:paraId="797B2BE4" w14:textId="77777777" w:rsidR="00A71D10" w:rsidRPr="004D46D0" w:rsidRDefault="00A71D10" w:rsidP="00A71D10">
      <w:pPr>
        <w:rPr>
          <w:sz w:val="21"/>
        </w:rPr>
      </w:pPr>
      <w:r>
        <w:rPr>
          <w:rFonts w:hint="eastAsia"/>
        </w:rPr>
        <w:t>-</w:t>
      </w:r>
      <w:r>
        <w:t xml:space="preserve"> Data producer info if data is not available</w:t>
      </w:r>
    </w:p>
    <w:p w14:paraId="054FBE1F" w14:textId="75792133" w:rsidR="00A71D10" w:rsidRDefault="00A71D10" w:rsidP="00A71D10">
      <w:pPr>
        <w:pStyle w:val="Heading6"/>
      </w:pPr>
      <w:r>
        <w:lastRenderedPageBreak/>
        <w:t>6.</w:t>
      </w:r>
      <w:r w:rsidR="009F1FA6">
        <w:t>21.</w:t>
      </w:r>
      <w:r>
        <w:t>Y.2.1.3 Data retrieval</w:t>
      </w:r>
      <w:bookmarkEnd w:id="106"/>
      <w:r>
        <w:t xml:space="preserve"> based on registration</w:t>
      </w:r>
    </w:p>
    <w:p w14:paraId="5F3D5B24" w14:textId="77777777" w:rsidR="00A71D10" w:rsidRDefault="00A71D10" w:rsidP="00A71D10">
      <w:pPr>
        <w:jc w:val="center"/>
      </w:pPr>
      <w:r>
        <w:object w:dxaOrig="8951" w:dyaOrig="9410" w14:anchorId="0FA6B5CA">
          <v:shape id="_x0000_i1027" type="#_x0000_t75" style="width:415.05pt;height:436.25pt" o:ole="">
            <v:imagedata r:id="rId16" o:title=""/>
          </v:shape>
          <o:OLEObject Type="Embed" ProgID="Visio.Drawing.15" ShapeID="_x0000_i1027" DrawAspect="Content" ObjectID="_1831069026" r:id="rId17"/>
        </w:object>
      </w:r>
      <w:r w:rsidDel="00C9215E">
        <w:t xml:space="preserve"> </w:t>
      </w:r>
    </w:p>
    <w:p w14:paraId="4FDE508A" w14:textId="4889EAED" w:rsidR="00A71D10" w:rsidRPr="009129FE" w:rsidRDefault="00A71D10" w:rsidP="009129FE">
      <w:pPr>
        <w:pStyle w:val="TF"/>
        <w:overflowPunct w:val="0"/>
        <w:autoSpaceDE w:val="0"/>
        <w:autoSpaceDN w:val="0"/>
        <w:adjustRightInd w:val="0"/>
        <w:textAlignment w:val="baseline"/>
        <w:rPr>
          <w:rFonts w:eastAsia="Times New Roman"/>
          <w:lang w:eastAsia="en-GB"/>
        </w:rPr>
      </w:pPr>
      <w:r w:rsidRPr="009129FE">
        <w:rPr>
          <w:rFonts w:eastAsia="Times New Roman" w:hint="eastAsia"/>
          <w:lang w:eastAsia="en-GB"/>
        </w:rPr>
        <w:t>Figure</w:t>
      </w:r>
      <w:r w:rsidRPr="009129FE">
        <w:rPr>
          <w:rFonts w:eastAsia="Times New Roman"/>
          <w:lang w:eastAsia="en-GB"/>
        </w:rPr>
        <w:t xml:space="preserve"> 6.</w:t>
      </w:r>
      <w:r w:rsidR="009F1FA6">
        <w:rPr>
          <w:rFonts w:eastAsia="Times New Roman"/>
          <w:lang w:eastAsia="en-GB"/>
        </w:rPr>
        <w:t>21.</w:t>
      </w:r>
      <w:r w:rsidRPr="009129FE">
        <w:rPr>
          <w:rFonts w:eastAsia="Times New Roman"/>
          <w:lang w:eastAsia="en-GB"/>
        </w:rPr>
        <w:t xml:space="preserve">Y.2.1.2-1 </w:t>
      </w:r>
      <w:r w:rsidRPr="009129FE">
        <w:rPr>
          <w:rFonts w:eastAsia="Times New Roman" w:hint="eastAsia"/>
          <w:lang w:eastAsia="en-GB"/>
        </w:rPr>
        <w:t>Data</w:t>
      </w:r>
      <w:r w:rsidRPr="009129FE">
        <w:rPr>
          <w:rFonts w:eastAsia="Times New Roman"/>
          <w:lang w:eastAsia="en-GB"/>
        </w:rPr>
        <w:t xml:space="preserve"> retrieval based on registration</w:t>
      </w:r>
    </w:p>
    <w:p w14:paraId="1EC49D85" w14:textId="77777777" w:rsidR="00A71D10" w:rsidRDefault="00A71D10" w:rsidP="00A71D10">
      <w:pPr>
        <w:pStyle w:val="CommentText"/>
        <w:numPr>
          <w:ilvl w:val="0"/>
          <w:numId w:val="25"/>
        </w:numPr>
      </w:pPr>
      <w:r>
        <w:rPr>
          <w:rFonts w:hint="eastAsia"/>
        </w:rPr>
        <w:t>D</w:t>
      </w:r>
      <w:r>
        <w:t>ata Producer registers the data to the Data Registry &amp; Repository, as defined in Data registration.</w:t>
      </w:r>
    </w:p>
    <w:p w14:paraId="77DBB38E" w14:textId="4D44873A" w:rsidR="00A71D10" w:rsidRDefault="00A71D10" w:rsidP="00A71D10">
      <w:pPr>
        <w:pStyle w:val="CommentText"/>
        <w:numPr>
          <w:ilvl w:val="0"/>
          <w:numId w:val="25"/>
        </w:numPr>
      </w:pPr>
      <w:r>
        <w:t xml:space="preserve">Data </w:t>
      </w:r>
      <w:r>
        <w:rPr>
          <w:rFonts w:hint="eastAsia"/>
        </w:rPr>
        <w:t>Consumer</w:t>
      </w:r>
      <w:r>
        <w:t xml:space="preserve"> / Data Consumer Agent discovers data from </w:t>
      </w:r>
      <w:bookmarkStart w:id="108" w:name="_Hlk220406303"/>
      <w:r>
        <w:t>Data Registry &amp; Repository</w:t>
      </w:r>
      <w:bookmarkEnd w:id="108"/>
      <w:r>
        <w:t xml:space="preserve">, and </w:t>
      </w:r>
      <w:r w:rsidRPr="000C7C2F">
        <w:t>Data Registry &amp; Repository</w:t>
      </w:r>
      <w:r>
        <w:t xml:space="preserve"> responds with data availability and storage location</w:t>
      </w:r>
      <w:r w:rsidDel="000C7C2F">
        <w:t xml:space="preserve"> </w:t>
      </w:r>
      <w:r>
        <w:t>.</w:t>
      </w:r>
    </w:p>
    <w:p w14:paraId="42845049" w14:textId="5904AAAA" w:rsidR="00A71D10" w:rsidRDefault="00A71D10" w:rsidP="00A71D10">
      <w:pPr>
        <w:pStyle w:val="CommentText"/>
        <w:numPr>
          <w:ilvl w:val="0"/>
          <w:numId w:val="25"/>
        </w:numPr>
      </w:pPr>
      <w:bookmarkStart w:id="109" w:name="_Hlk220406564"/>
      <w:bookmarkStart w:id="110" w:name="_Hlk219740313"/>
      <w:r w:rsidRPr="000C7C2F">
        <w:t>Data Consumer / Data Consumer Agent</w:t>
      </w:r>
      <w:bookmarkEnd w:id="109"/>
      <w:r w:rsidRPr="000C7C2F" w:rsidDel="000C7C2F">
        <w:t xml:space="preserve"> </w:t>
      </w:r>
      <w:r>
        <w:t xml:space="preserve">sends Data Retrial request/subscription request to the </w:t>
      </w:r>
      <w:r w:rsidRPr="005F3375">
        <w:t>Data Registry &amp; Repository</w:t>
      </w:r>
      <w:r>
        <w:t>.</w:t>
      </w:r>
      <w:bookmarkEnd w:id="110"/>
    </w:p>
    <w:p w14:paraId="6908EA8A" w14:textId="77777777" w:rsidR="00A71D10" w:rsidRDefault="00A71D10" w:rsidP="00A71D10">
      <w:pPr>
        <w:pStyle w:val="CommentText"/>
        <w:numPr>
          <w:ilvl w:val="0"/>
          <w:numId w:val="25"/>
        </w:numPr>
      </w:pPr>
      <w:bookmarkStart w:id="111" w:name="_Hlk220406645"/>
      <w:r>
        <w:t xml:space="preserve">If actual data is registered, </w:t>
      </w:r>
      <w:bookmarkEnd w:id="111"/>
      <w:r w:rsidRPr="005F3375">
        <w:t>Data Registry &amp; Repository</w:t>
      </w:r>
      <w:r>
        <w:t xml:space="preserve"> transmits the requested data to the </w:t>
      </w:r>
      <w:r w:rsidRPr="000C7C2F">
        <w:t>Data Consumer / Data Consumer Agent</w:t>
      </w:r>
    </w:p>
    <w:p w14:paraId="161AB12A" w14:textId="2314197F" w:rsidR="00A71D10" w:rsidRDefault="00A71D10" w:rsidP="00A71D10">
      <w:pPr>
        <w:pStyle w:val="CommentText"/>
        <w:numPr>
          <w:ilvl w:val="0"/>
          <w:numId w:val="25"/>
        </w:numPr>
      </w:pPr>
      <w:bookmarkStart w:id="112" w:name="_Hlk220406926"/>
      <w:r w:rsidRPr="005F3375">
        <w:t>If actual data is</w:t>
      </w:r>
      <w:r>
        <w:t xml:space="preserve"> not</w:t>
      </w:r>
      <w:r w:rsidRPr="005F3375">
        <w:t xml:space="preserve"> registered, </w:t>
      </w:r>
      <w:r w:rsidRPr="007A3C9B">
        <w:t>Data Registry &amp; Repository</w:t>
      </w:r>
      <w:r>
        <w:t xml:space="preserve"> sends Data Retrial request/subscription request to the Data Producer. </w:t>
      </w:r>
    </w:p>
    <w:p w14:paraId="190B437F" w14:textId="77777777" w:rsidR="00A71D10" w:rsidRDefault="00A71D10" w:rsidP="00A71D10">
      <w:pPr>
        <w:pStyle w:val="CommentText"/>
        <w:numPr>
          <w:ilvl w:val="0"/>
          <w:numId w:val="25"/>
        </w:numPr>
      </w:pPr>
      <w:bookmarkStart w:id="113" w:name="_Hlk220406945"/>
      <w:bookmarkEnd w:id="112"/>
      <w:r>
        <w:t xml:space="preserve">If </w:t>
      </w:r>
      <w:r w:rsidRPr="007A3C9B">
        <w:t>Data Consumer / Data Consumer Agent info</w:t>
      </w:r>
      <w:r>
        <w:t xml:space="preserve"> is not received, Data Registry &amp; Repository transmits the requested data to</w:t>
      </w:r>
      <w:bookmarkEnd w:id="113"/>
      <w:r>
        <w:t xml:space="preserve"> the </w:t>
      </w:r>
      <w:r w:rsidRPr="007A3C9B">
        <w:t>Data Registry &amp; Repository</w:t>
      </w:r>
    </w:p>
    <w:p w14:paraId="60290B31" w14:textId="77777777" w:rsidR="00A71D10" w:rsidRDefault="00A71D10" w:rsidP="00A71D10">
      <w:pPr>
        <w:pStyle w:val="CommentText"/>
        <w:numPr>
          <w:ilvl w:val="0"/>
          <w:numId w:val="25"/>
        </w:numPr>
      </w:pPr>
      <w:r w:rsidRPr="007A3C9B">
        <w:t>Data Registry &amp; Repository transmits the requested data to the Data Consumer / Data Consumer Agent</w:t>
      </w:r>
    </w:p>
    <w:p w14:paraId="219F4F83" w14:textId="5522D987" w:rsidR="00A71D10" w:rsidRPr="007A3C9B" w:rsidRDefault="00A71D10" w:rsidP="00A71D10">
      <w:pPr>
        <w:pStyle w:val="CommentText"/>
        <w:numPr>
          <w:ilvl w:val="0"/>
          <w:numId w:val="25"/>
        </w:numPr>
      </w:pPr>
      <w:r w:rsidRPr="007A3C9B">
        <w:t xml:space="preserve">If actual data is not registered, Data Registry &amp; Repository sends Data Retrial request/subscription request to the Data Producer. </w:t>
      </w:r>
    </w:p>
    <w:p w14:paraId="77BA1FF7" w14:textId="77777777" w:rsidR="00A71D10" w:rsidRDefault="00A71D10" w:rsidP="00A71D10">
      <w:pPr>
        <w:pStyle w:val="CommentText"/>
        <w:numPr>
          <w:ilvl w:val="0"/>
          <w:numId w:val="25"/>
        </w:numPr>
      </w:pPr>
      <w:r w:rsidRPr="007A3C9B">
        <w:lastRenderedPageBreak/>
        <w:t xml:space="preserve">If Data Consumer / Data Consumer Agent info is not received, </w:t>
      </w:r>
      <w:bookmarkStart w:id="114" w:name="_Hlk220406986"/>
      <w:r w:rsidRPr="007A3C9B">
        <w:t xml:space="preserve">Data </w:t>
      </w:r>
      <w:r>
        <w:t>Producer</w:t>
      </w:r>
      <w:r w:rsidRPr="007A3C9B">
        <w:t xml:space="preserve"> transmits the requested data to</w:t>
      </w:r>
      <w:r>
        <w:t xml:space="preserve"> the Data Consumer / Data Consumer Agent</w:t>
      </w:r>
      <w:bookmarkEnd w:id="114"/>
    </w:p>
    <w:p w14:paraId="3A693C98" w14:textId="03930345" w:rsidR="00A71D10" w:rsidRPr="00A71D10" w:rsidRDefault="00A71D10" w:rsidP="00A71D10">
      <w:pPr>
        <w:pStyle w:val="Heading6"/>
      </w:pPr>
      <w:r>
        <w:t>6.</w:t>
      </w:r>
      <w:r w:rsidR="009F1FA6">
        <w:t>21.</w:t>
      </w:r>
      <w:r>
        <w:t>Y.2.1.4 Data retrieval based on generation</w:t>
      </w:r>
    </w:p>
    <w:p w14:paraId="7246626A" w14:textId="77777777" w:rsidR="00A71D10" w:rsidRDefault="00A71D10" w:rsidP="00A71D10">
      <w:pPr>
        <w:jc w:val="center"/>
      </w:pPr>
      <w:r>
        <w:object w:dxaOrig="10120" w:dyaOrig="11030" w14:anchorId="0998B1FF">
          <v:shape id="_x0000_i1028" type="#_x0000_t75" style="width:415.05pt;height:452.4pt" o:ole="">
            <v:imagedata r:id="rId18" o:title=""/>
          </v:shape>
          <o:OLEObject Type="Embed" ProgID="Visio.Drawing.15" ShapeID="_x0000_i1028" DrawAspect="Content" ObjectID="_1831069027" r:id="rId19"/>
        </w:object>
      </w:r>
      <w:r w:rsidDel="009F4CCA">
        <w:t xml:space="preserve"> </w:t>
      </w:r>
    </w:p>
    <w:p w14:paraId="113A7C7D" w14:textId="751EC674" w:rsidR="00A71D10"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 xml:space="preserve">Y.2.1.2-2 </w:t>
      </w:r>
      <w:r w:rsidRPr="009129FE">
        <w:rPr>
          <w:rFonts w:asciiTheme="minorEastAsia" w:eastAsiaTheme="minorEastAsia" w:hAnsiTheme="minorEastAsia" w:hint="eastAsia"/>
          <w:lang w:eastAsia="zh-CN"/>
        </w:rPr>
        <w:t>Data</w:t>
      </w:r>
      <w:r w:rsidRPr="009129FE">
        <w:rPr>
          <w:rFonts w:asciiTheme="minorEastAsia" w:eastAsiaTheme="minorEastAsia" w:hAnsiTheme="minorEastAsia"/>
          <w:lang w:eastAsia="zh-CN"/>
        </w:rPr>
        <w:t xml:space="preserve"> retrieval based on registration</w:t>
      </w:r>
    </w:p>
    <w:p w14:paraId="0BC6842E" w14:textId="77777777" w:rsidR="00A71D10" w:rsidRPr="003D1709" w:rsidRDefault="00A71D10" w:rsidP="00A71D10">
      <w:pPr>
        <w:pStyle w:val="CommentText"/>
        <w:numPr>
          <w:ilvl w:val="0"/>
          <w:numId w:val="26"/>
        </w:numPr>
      </w:pPr>
      <w:r>
        <w:rPr>
          <w:rFonts w:hint="eastAsia"/>
        </w:rPr>
        <w:t>D</w:t>
      </w:r>
      <w:r>
        <w:t xml:space="preserve">ata A Producer registers its capability to the Data Registry &amp; Repository, using Data Registration operation; </w:t>
      </w:r>
      <w:r w:rsidRPr="00EB1F6B">
        <w:t xml:space="preserve">Data </w:t>
      </w:r>
      <w:r>
        <w:t>B</w:t>
      </w:r>
      <w:r w:rsidRPr="00EB1F6B">
        <w:t xml:space="preserve"> Producer registers its capability to the Data Registry &amp; Repository, using Data Registration</w:t>
      </w:r>
      <w:r w:rsidRPr="00EB1F6B" w:rsidDel="00EB1F6B">
        <w:t xml:space="preserve"> </w:t>
      </w:r>
      <w:r>
        <w:t>operation</w:t>
      </w:r>
      <w:r w:rsidRPr="003D1709">
        <w:t>.</w:t>
      </w:r>
    </w:p>
    <w:p w14:paraId="59C99819" w14:textId="77777777" w:rsidR="00A71D10" w:rsidRDefault="00A71D10" w:rsidP="00A71D10">
      <w:pPr>
        <w:pStyle w:val="CommentText"/>
        <w:numPr>
          <w:ilvl w:val="0"/>
          <w:numId w:val="26"/>
        </w:numPr>
      </w:pPr>
      <w:bookmarkStart w:id="115" w:name="_Hlk219743373"/>
      <w:r w:rsidRPr="003D1709">
        <w:t>Data</w:t>
      </w:r>
      <w:r>
        <w:t xml:space="preserve"> A</w:t>
      </w:r>
      <w:r w:rsidRPr="003D1709">
        <w:t xml:space="preserve"> Consumer / Data </w:t>
      </w:r>
      <w:r>
        <w:t xml:space="preserve">A </w:t>
      </w:r>
      <w:r w:rsidRPr="003D1709">
        <w:t>Consumer Agent</w:t>
      </w:r>
      <w:r>
        <w:t xml:space="preserve"> discover Data A from Data Registry &amp; Repository, and </w:t>
      </w:r>
      <w:r w:rsidRPr="00FC7398">
        <w:t>Data Registry &amp; Repository</w:t>
      </w:r>
      <w:r>
        <w:t xml:space="preserve"> responds with Data A Producer info.</w:t>
      </w:r>
    </w:p>
    <w:p w14:paraId="25DCEA8C" w14:textId="77777777" w:rsidR="00A71D10" w:rsidRDefault="00A71D10" w:rsidP="00A71D10">
      <w:pPr>
        <w:pStyle w:val="CommentText"/>
        <w:numPr>
          <w:ilvl w:val="0"/>
          <w:numId w:val="26"/>
        </w:numPr>
      </w:pPr>
      <w:bookmarkStart w:id="116" w:name="_Hlk219740779"/>
      <w:r>
        <w:t xml:space="preserve">Data A </w:t>
      </w:r>
      <w:r>
        <w:rPr>
          <w:rFonts w:hint="eastAsia"/>
        </w:rPr>
        <w:t>Consumer</w:t>
      </w:r>
      <w:r>
        <w:t xml:space="preserve"> / Data A Consumer Agent</w:t>
      </w:r>
      <w:bookmarkEnd w:id="116"/>
      <w:r>
        <w:t xml:space="preserve"> requests/subscribes Data A from </w:t>
      </w:r>
      <w:bookmarkStart w:id="117" w:name="_Hlk219741165"/>
      <w:r w:rsidRPr="00A619B3">
        <w:t>Data A Producer</w:t>
      </w:r>
      <w:bookmarkEnd w:id="117"/>
      <w:r>
        <w:t>.</w:t>
      </w:r>
    </w:p>
    <w:bookmarkEnd w:id="115"/>
    <w:p w14:paraId="271ED32E" w14:textId="77777777" w:rsidR="00A71D10" w:rsidRDefault="00A71D10" w:rsidP="00A71D10">
      <w:pPr>
        <w:pStyle w:val="CommentText"/>
        <w:numPr>
          <w:ilvl w:val="0"/>
          <w:numId w:val="26"/>
        </w:numPr>
      </w:pPr>
      <w:r>
        <w:t xml:space="preserve">a. </w:t>
      </w:r>
      <w:r>
        <w:rPr>
          <w:rFonts w:hint="eastAsia"/>
        </w:rPr>
        <w:t>D</w:t>
      </w:r>
      <w:r>
        <w:t>ata A Producer performs measurement to collect the data and generates Data A</w:t>
      </w:r>
    </w:p>
    <w:p w14:paraId="649848C7" w14:textId="77777777" w:rsidR="00A71D10" w:rsidRDefault="00A71D10" w:rsidP="00A71D10">
      <w:pPr>
        <w:pStyle w:val="CommentText"/>
        <w:ind w:left="644"/>
      </w:pPr>
      <w:r>
        <w:rPr>
          <w:rFonts w:hint="eastAsia"/>
        </w:rPr>
        <w:t>b</w:t>
      </w:r>
      <w:r>
        <w:t xml:space="preserve">. </w:t>
      </w:r>
      <w:r w:rsidRPr="00C62D67">
        <w:t>Data A Producer</w:t>
      </w:r>
      <w:r>
        <w:t xml:space="preserve"> generates Data A using simulator </w:t>
      </w:r>
    </w:p>
    <w:p w14:paraId="412CD58E" w14:textId="77777777" w:rsidR="00A71D10" w:rsidRDefault="00A71D10" w:rsidP="00A71D10">
      <w:pPr>
        <w:pStyle w:val="CommentText"/>
        <w:ind w:left="644"/>
      </w:pPr>
      <w:r>
        <w:rPr>
          <w:rFonts w:hint="eastAsia"/>
        </w:rPr>
        <w:t>c</w:t>
      </w:r>
      <w:r>
        <w:t xml:space="preserve">. </w:t>
      </w:r>
      <w:r w:rsidRPr="00C62D67">
        <w:t>Data A Producer</w:t>
      </w:r>
      <w:r>
        <w:t xml:space="preserve"> generates Data A based on Data B, if Dada B is not available, Data A producer invokes Data retrieval based on generation operation as Data B consumer.</w:t>
      </w:r>
    </w:p>
    <w:p w14:paraId="70098B90" w14:textId="77777777" w:rsidR="00A71D10" w:rsidRPr="00A3681F" w:rsidRDefault="00A71D10" w:rsidP="00A71D10">
      <w:pPr>
        <w:pStyle w:val="CommentText"/>
        <w:numPr>
          <w:ilvl w:val="0"/>
          <w:numId w:val="26"/>
        </w:numPr>
      </w:pPr>
      <w:r>
        <w:lastRenderedPageBreak/>
        <w:t xml:space="preserve">Data A is transmitted from Data A Producer to </w:t>
      </w:r>
      <w:r w:rsidRPr="00A3681F">
        <w:t>Data A Consumer</w:t>
      </w:r>
      <w:r w:rsidRPr="00A3681F" w:rsidDel="00C62D67">
        <w:t xml:space="preserve"> </w:t>
      </w:r>
      <w:r>
        <w:t xml:space="preserve">/ </w:t>
      </w:r>
      <w:r w:rsidRPr="00A3681F">
        <w:t>Data A Consumer Agent</w:t>
      </w:r>
      <w:r>
        <w:t xml:space="preserve"> using Data notification.</w:t>
      </w:r>
    </w:p>
    <w:bookmarkEnd w:id="91"/>
    <w:p w14:paraId="7E0D77BE" w14:textId="5FD60867" w:rsidR="00A71D10" w:rsidRDefault="00A71D10" w:rsidP="008B70FB">
      <w:pPr>
        <w:pStyle w:val="Heading5"/>
      </w:pPr>
      <w:r>
        <w:t>6.</w:t>
      </w:r>
      <w:r w:rsidR="009F1FA6">
        <w:t>21.</w:t>
      </w:r>
      <w:r>
        <w:t>Y.2</w:t>
      </w:r>
      <w:r w:rsidRPr="00CB61C0">
        <w:t>.</w:t>
      </w:r>
      <w:r>
        <w:t>2</w:t>
      </w:r>
      <w:r w:rsidRPr="00CB61C0">
        <w:t xml:space="preserve"> </w:t>
      </w:r>
      <w:r>
        <w:t xml:space="preserve">Data </w:t>
      </w:r>
      <w:r>
        <w:rPr>
          <w:rFonts w:hint="eastAsia"/>
        </w:rPr>
        <w:t>set</w:t>
      </w:r>
      <w:r>
        <w:t xml:space="preserve"> </w:t>
      </w:r>
      <w:r>
        <w:rPr>
          <w:rFonts w:hint="eastAsia"/>
        </w:rPr>
        <w:t>/</w:t>
      </w:r>
      <w:r w:rsidRPr="0044056D">
        <w:t xml:space="preserve"> Encoder parameter</w:t>
      </w:r>
      <w:r>
        <w:t xml:space="preserve"> sharing procedure</w:t>
      </w:r>
    </w:p>
    <w:p w14:paraId="65B7B9D8" w14:textId="77777777" w:rsidR="00A71D10" w:rsidRDefault="00A71D10" w:rsidP="00A71D10">
      <w:r>
        <w:object w:dxaOrig="10260" w:dyaOrig="8010" w14:anchorId="1EEE25F1">
          <v:shape id="_x0000_i1029" type="#_x0000_t75" style="width:415.05pt;height:324.2pt" o:ole="">
            <v:imagedata r:id="rId20" o:title=""/>
          </v:shape>
          <o:OLEObject Type="Embed" ProgID="Visio.Drawing.15" ShapeID="_x0000_i1029" DrawAspect="Content" ObjectID="_1831069028" r:id="rId21"/>
        </w:object>
      </w:r>
    </w:p>
    <w:p w14:paraId="54617D31" w14:textId="64A885CF" w:rsidR="00A71D10"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 xml:space="preserve">Y.2.2-1 </w:t>
      </w:r>
      <w:bookmarkStart w:id="118" w:name="_Hlk219743961"/>
      <w:r w:rsidRPr="009129FE">
        <w:rPr>
          <w:rFonts w:asciiTheme="minorEastAsia" w:eastAsiaTheme="minorEastAsia" w:hAnsiTheme="minorEastAsia"/>
          <w:lang w:eastAsia="zh-CN"/>
        </w:rPr>
        <w:t xml:space="preserve">Data </w:t>
      </w:r>
      <w:r w:rsidRPr="009129FE">
        <w:rPr>
          <w:rFonts w:asciiTheme="minorEastAsia" w:eastAsiaTheme="minorEastAsia" w:hAnsiTheme="minorEastAsia" w:hint="eastAsia"/>
          <w:lang w:eastAsia="zh-CN"/>
        </w:rPr>
        <w:t>set/</w:t>
      </w:r>
      <w:r w:rsidRPr="009129FE">
        <w:rPr>
          <w:rFonts w:asciiTheme="minorEastAsia" w:eastAsiaTheme="minorEastAsia" w:hAnsiTheme="minorEastAsia"/>
          <w:lang w:eastAsia="zh-CN"/>
        </w:rPr>
        <w:t xml:space="preserve"> Encoder parameter sharing</w:t>
      </w:r>
      <w:bookmarkEnd w:id="118"/>
    </w:p>
    <w:p w14:paraId="3B0CA5F4" w14:textId="77777777" w:rsidR="00A71D10" w:rsidRDefault="00A71D10" w:rsidP="00A71D10">
      <w:pPr>
        <w:pStyle w:val="CommentText"/>
        <w:numPr>
          <w:ilvl w:val="0"/>
          <w:numId w:val="23"/>
        </w:numPr>
      </w:pPr>
      <w:bookmarkStart w:id="119" w:name="_Hlk219744141"/>
      <w:bookmarkStart w:id="120" w:name="_Hlk219744850"/>
      <w:r>
        <w:rPr>
          <w:rFonts w:hint="eastAsia"/>
        </w:rPr>
        <w:t>RAN</w:t>
      </w:r>
      <w:r>
        <w:t xml:space="preserve"> </w:t>
      </w:r>
      <w:r>
        <w:rPr>
          <w:rFonts w:hint="eastAsia"/>
        </w:rPr>
        <w:t>node</w:t>
      </w:r>
      <w:r>
        <w:t xml:space="preserve"> collects target CSI from UE. </w:t>
      </w:r>
      <w:r w:rsidRPr="005A4FD1">
        <w:t xml:space="preserve">Data retrieval </w:t>
      </w:r>
      <w:r>
        <w:t xml:space="preserve">based on generation </w:t>
      </w:r>
      <w:bookmarkStart w:id="121" w:name="_Hlk220340188"/>
      <w:r>
        <w:t>operation</w:t>
      </w:r>
      <w:bookmarkEnd w:id="121"/>
      <w:r>
        <w:t xml:space="preserve"> applies where:</w:t>
      </w:r>
      <w:bookmarkEnd w:id="119"/>
    </w:p>
    <w:p w14:paraId="6F4763B8"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hint="eastAsia"/>
          <w:lang w:eastAsia="en-GB"/>
        </w:rPr>
        <w:t>D</w:t>
      </w:r>
      <w:r w:rsidRPr="005C4464">
        <w:rPr>
          <w:rFonts w:eastAsiaTheme="minorEastAsia"/>
          <w:lang w:eastAsia="en-GB"/>
        </w:rPr>
        <w:t>ata A Producer: UE</w:t>
      </w:r>
    </w:p>
    <w:p w14:paraId="20C98122"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hint="eastAsia"/>
          <w:lang w:eastAsia="en-GB"/>
        </w:rPr>
        <w:t>D</w:t>
      </w:r>
      <w:r w:rsidRPr="005C4464">
        <w:rPr>
          <w:rFonts w:eastAsiaTheme="minorEastAsia"/>
          <w:lang w:eastAsia="en-GB"/>
        </w:rPr>
        <w:t>ata B Producer: N/A</w:t>
      </w:r>
    </w:p>
    <w:p w14:paraId="6D6BAF6B" w14:textId="77777777" w:rsidR="00A71D10" w:rsidRPr="005C4464"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5C4464">
        <w:rPr>
          <w:rFonts w:eastAsiaTheme="minorEastAsia"/>
          <w:lang w:eastAsia="en-GB"/>
        </w:rPr>
        <w:t>: DCF</w:t>
      </w:r>
    </w:p>
    <w:p w14:paraId="5735934E"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lang w:eastAsia="en-GB"/>
        </w:rPr>
        <w:t>Data consumer: RAN node</w:t>
      </w:r>
    </w:p>
    <w:p w14:paraId="3D6105DB"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hint="eastAsia"/>
          <w:lang w:eastAsia="en-GB"/>
        </w:rPr>
        <w:t>D</w:t>
      </w:r>
      <w:r w:rsidRPr="005C4464">
        <w:rPr>
          <w:rFonts w:eastAsiaTheme="minorEastAsia"/>
          <w:lang w:eastAsia="en-GB"/>
        </w:rPr>
        <w:t xml:space="preserve">ata type: </w:t>
      </w:r>
      <w:r w:rsidRPr="005C4464">
        <w:rPr>
          <w:rFonts w:eastAsiaTheme="minorEastAsia" w:hint="eastAsia"/>
          <w:lang w:eastAsia="en-GB"/>
        </w:rPr>
        <w:t>target</w:t>
      </w:r>
      <w:r w:rsidRPr="005C4464">
        <w:rPr>
          <w:rFonts w:eastAsiaTheme="minorEastAsia"/>
          <w:lang w:eastAsia="en-GB"/>
        </w:rPr>
        <w:t xml:space="preserve"> </w:t>
      </w:r>
      <w:r w:rsidRPr="005C4464">
        <w:rPr>
          <w:rFonts w:eastAsiaTheme="minorEastAsia" w:hint="eastAsia"/>
          <w:lang w:eastAsia="en-GB"/>
        </w:rPr>
        <w:t>CSI</w:t>
      </w:r>
    </w:p>
    <w:p w14:paraId="4E2A7953"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lang w:eastAsia="en-GB"/>
        </w:rPr>
        <w:t>Data usage purpose: Encoder / Decoder generation, CSI feedback generation</w:t>
      </w:r>
    </w:p>
    <w:p w14:paraId="4E7D4C07" w14:textId="77777777" w:rsidR="00A71D10" w:rsidRPr="005C4464" w:rsidRDefault="00A71D10" w:rsidP="00A71D10">
      <w:pPr>
        <w:pStyle w:val="CommentText"/>
        <w:numPr>
          <w:ilvl w:val="0"/>
          <w:numId w:val="20"/>
        </w:numPr>
        <w:rPr>
          <w:rFonts w:eastAsiaTheme="minorEastAsia"/>
          <w:lang w:eastAsia="en-GB"/>
        </w:rPr>
      </w:pPr>
      <w:r w:rsidRPr="005C4464">
        <w:rPr>
          <w:rFonts w:eastAsiaTheme="minorEastAsia"/>
          <w:lang w:eastAsia="en-GB"/>
        </w:rPr>
        <w:t>Service type: Data set</w:t>
      </w:r>
      <w:r>
        <w:rPr>
          <w:rFonts w:eastAsiaTheme="minorEastAsia"/>
          <w:lang w:eastAsia="en-GB"/>
        </w:rPr>
        <w:t xml:space="preserve"> </w:t>
      </w:r>
      <w:r w:rsidRPr="005C4464">
        <w:rPr>
          <w:rFonts w:eastAsiaTheme="minorEastAsia"/>
          <w:lang w:eastAsia="en-GB"/>
        </w:rPr>
        <w:t>/ Encoder parameter sharing</w:t>
      </w:r>
    </w:p>
    <w:p w14:paraId="224E42DD" w14:textId="77777777" w:rsidR="00A71D10" w:rsidRDefault="00A71D10" w:rsidP="00A71D10">
      <w:pPr>
        <w:pStyle w:val="CommentText"/>
        <w:numPr>
          <w:ilvl w:val="0"/>
          <w:numId w:val="23"/>
        </w:numPr>
      </w:pPr>
      <w:r>
        <w:rPr>
          <w:rFonts w:hint="eastAsia"/>
        </w:rPr>
        <w:t>R</w:t>
      </w:r>
      <w:r>
        <w:t xml:space="preserve">AN node </w:t>
      </w:r>
      <w:r w:rsidRPr="003A509A">
        <w:t>generates</w:t>
      </w:r>
      <w:r>
        <w:t xml:space="preserve"> Encoder/Decoder based on Target CSI</w:t>
      </w:r>
    </w:p>
    <w:p w14:paraId="2F67E2FD" w14:textId="77777777" w:rsidR="00A71D10" w:rsidRPr="003A509A" w:rsidRDefault="00A71D10" w:rsidP="00A71D10">
      <w:pPr>
        <w:pStyle w:val="CommentText"/>
        <w:numPr>
          <w:ilvl w:val="0"/>
          <w:numId w:val="23"/>
        </w:numPr>
      </w:pPr>
      <w:r w:rsidRPr="003A509A">
        <w:t xml:space="preserve">RAN node generates </w:t>
      </w:r>
      <w:r>
        <w:t>CSI feedback</w:t>
      </w:r>
      <w:r w:rsidRPr="003A509A">
        <w:t xml:space="preserve"> based on</w:t>
      </w:r>
      <w:r>
        <w:t xml:space="preserve"> Encoder and</w:t>
      </w:r>
      <w:r w:rsidRPr="003A509A">
        <w:t xml:space="preserve"> Target CSI</w:t>
      </w:r>
    </w:p>
    <w:p w14:paraId="3F7BE16C" w14:textId="77777777" w:rsidR="00A71D10" w:rsidRDefault="00A71D10" w:rsidP="00A71D10">
      <w:pPr>
        <w:pStyle w:val="CommentText"/>
        <w:numPr>
          <w:ilvl w:val="0"/>
          <w:numId w:val="23"/>
        </w:numPr>
      </w:pPr>
      <w:r>
        <w:t xml:space="preserve">RAN node </w:t>
      </w:r>
      <w:r w:rsidRPr="003A509A">
        <w:t>registers</w:t>
      </w:r>
      <w:r>
        <w:t xml:space="preserve"> the data to the DCF. </w:t>
      </w:r>
      <w:r w:rsidRPr="000B7133">
        <w:t>Data Registration</w:t>
      </w:r>
      <w:r>
        <w:t xml:space="preserve"> </w:t>
      </w:r>
      <w:r w:rsidRPr="008D113B">
        <w:t xml:space="preserve">operation </w:t>
      </w:r>
      <w:r>
        <w:t>applies where:</w:t>
      </w:r>
    </w:p>
    <w:p w14:paraId="0E83BA17" w14:textId="77777777" w:rsidR="00A71D10" w:rsidRPr="00FA00D2" w:rsidRDefault="00A71D10" w:rsidP="00A71D10">
      <w:pPr>
        <w:pStyle w:val="CommentText"/>
        <w:numPr>
          <w:ilvl w:val="0"/>
          <w:numId w:val="20"/>
        </w:numPr>
        <w:rPr>
          <w:rFonts w:eastAsiaTheme="minorEastAsia"/>
          <w:lang w:eastAsia="en-GB"/>
        </w:rPr>
      </w:pPr>
      <w:r w:rsidRPr="00FA00D2">
        <w:rPr>
          <w:rFonts w:eastAsiaTheme="minorEastAsia"/>
          <w:lang w:eastAsia="en-GB"/>
        </w:rPr>
        <w:t>Data Producer: RAN node</w:t>
      </w:r>
    </w:p>
    <w:p w14:paraId="6E86AD44" w14:textId="77777777" w:rsidR="00A71D10" w:rsidRPr="00FA00D2"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FA00D2">
        <w:rPr>
          <w:rFonts w:eastAsiaTheme="minorEastAsia"/>
          <w:lang w:eastAsia="en-GB"/>
        </w:rPr>
        <w:t>: DCF</w:t>
      </w:r>
    </w:p>
    <w:p w14:paraId="3FB1EA49" w14:textId="77777777" w:rsidR="00A71D10" w:rsidRPr="00FA00D2" w:rsidRDefault="00A71D10" w:rsidP="00A71D10">
      <w:pPr>
        <w:pStyle w:val="CommentText"/>
        <w:numPr>
          <w:ilvl w:val="0"/>
          <w:numId w:val="20"/>
        </w:numPr>
        <w:rPr>
          <w:rFonts w:eastAsiaTheme="minorEastAsia"/>
          <w:lang w:eastAsia="en-GB"/>
        </w:rPr>
      </w:pPr>
      <w:r w:rsidRPr="00FA00D2">
        <w:rPr>
          <w:rFonts w:eastAsiaTheme="minorEastAsia"/>
          <w:lang w:eastAsia="en-GB"/>
        </w:rPr>
        <w:lastRenderedPageBreak/>
        <w:t>Data type: target CSI, CSI feedback, encoder</w:t>
      </w:r>
    </w:p>
    <w:p w14:paraId="2775D19B" w14:textId="77777777" w:rsidR="00A71D10" w:rsidRPr="00FA00D2" w:rsidRDefault="00A71D10" w:rsidP="00A71D10">
      <w:pPr>
        <w:pStyle w:val="CommentText"/>
        <w:numPr>
          <w:ilvl w:val="0"/>
          <w:numId w:val="20"/>
        </w:numPr>
        <w:rPr>
          <w:rFonts w:eastAsiaTheme="minorEastAsia"/>
          <w:lang w:eastAsia="en-GB"/>
        </w:rPr>
      </w:pPr>
      <w:r w:rsidRPr="00FA00D2">
        <w:rPr>
          <w:rFonts w:eastAsiaTheme="minorEastAsia"/>
          <w:lang w:eastAsia="en-GB"/>
        </w:rPr>
        <w:t xml:space="preserve">Data usage purpose: </w:t>
      </w:r>
      <w:r w:rsidRPr="006E7F4C">
        <w:rPr>
          <w:rFonts w:eastAsiaTheme="minorEastAsia"/>
          <w:lang w:eastAsia="en-GB"/>
        </w:rPr>
        <w:t>Encoder / Decoder generation, CSI feedback generation</w:t>
      </w:r>
    </w:p>
    <w:p w14:paraId="6DF6EE0A" w14:textId="77777777" w:rsidR="00A71D10" w:rsidRPr="00FA00D2" w:rsidRDefault="00A71D10" w:rsidP="00A71D10">
      <w:pPr>
        <w:pStyle w:val="CommentText"/>
        <w:numPr>
          <w:ilvl w:val="0"/>
          <w:numId w:val="20"/>
        </w:numPr>
        <w:rPr>
          <w:rFonts w:eastAsiaTheme="minorEastAsia"/>
          <w:lang w:eastAsia="en-GB"/>
        </w:rPr>
      </w:pPr>
      <w:r w:rsidRPr="00FA00D2">
        <w:rPr>
          <w:rFonts w:eastAsiaTheme="minorEastAsia"/>
          <w:lang w:eastAsia="en-GB"/>
        </w:rPr>
        <w:t>Service type: Data set</w:t>
      </w:r>
      <w:r>
        <w:rPr>
          <w:rFonts w:eastAsiaTheme="minorEastAsia"/>
          <w:lang w:eastAsia="en-GB"/>
        </w:rPr>
        <w:t xml:space="preserve"> </w:t>
      </w:r>
      <w:r w:rsidRPr="00FA00D2">
        <w:rPr>
          <w:rFonts w:eastAsiaTheme="minorEastAsia"/>
          <w:lang w:eastAsia="en-GB"/>
        </w:rPr>
        <w:t xml:space="preserve">/ Encoder parameter sharing </w:t>
      </w:r>
    </w:p>
    <w:p w14:paraId="4557030A" w14:textId="77777777" w:rsidR="00A71D10" w:rsidRDefault="00A71D10" w:rsidP="00A71D10">
      <w:pPr>
        <w:pStyle w:val="CommentText"/>
        <w:numPr>
          <w:ilvl w:val="0"/>
          <w:numId w:val="23"/>
        </w:numPr>
      </w:pPr>
      <w:r>
        <w:t xml:space="preserve">DCF </w:t>
      </w:r>
      <w:r w:rsidRPr="00756170">
        <w:rPr>
          <w:rFonts w:eastAsiaTheme="minorEastAsia"/>
          <w:lang w:eastAsia="en-GB"/>
        </w:rPr>
        <w:t>provides</w:t>
      </w:r>
      <w:r>
        <w:t xml:space="preserve"> the requested data to AF directly or via DSMF/GDSF/NEF, </w:t>
      </w:r>
      <w:r w:rsidRPr="006539CF">
        <w:t xml:space="preserve">Data retrieval </w:t>
      </w:r>
      <w:r>
        <w:t>based on registration operation</w:t>
      </w:r>
      <w:r w:rsidRPr="006539CF">
        <w:t xml:space="preserve"> applies where:</w:t>
      </w:r>
    </w:p>
    <w:p w14:paraId="361C6708" w14:textId="77777777" w:rsidR="00A71D10" w:rsidRPr="00756170" w:rsidRDefault="00A71D10" w:rsidP="00A71D10">
      <w:pPr>
        <w:pStyle w:val="CommentText"/>
        <w:numPr>
          <w:ilvl w:val="0"/>
          <w:numId w:val="20"/>
        </w:numPr>
        <w:rPr>
          <w:rFonts w:eastAsiaTheme="minorEastAsia"/>
          <w:lang w:eastAsia="en-GB"/>
        </w:rPr>
      </w:pPr>
      <w:r w:rsidRPr="00756170">
        <w:rPr>
          <w:rFonts w:eastAsiaTheme="minorEastAsia"/>
          <w:lang w:eastAsia="en-GB"/>
        </w:rPr>
        <w:t>Data Producer: RAN node</w:t>
      </w:r>
    </w:p>
    <w:p w14:paraId="7AA973EC" w14:textId="77777777" w:rsidR="00A71D10" w:rsidRPr="0075617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756170">
        <w:rPr>
          <w:rFonts w:eastAsiaTheme="minorEastAsia"/>
          <w:lang w:eastAsia="en-GB"/>
        </w:rPr>
        <w:t>: DCF</w:t>
      </w:r>
    </w:p>
    <w:p w14:paraId="51D112A7" w14:textId="77777777" w:rsidR="00A71D10" w:rsidRPr="00756170" w:rsidRDefault="00A71D10" w:rsidP="00A71D10">
      <w:pPr>
        <w:pStyle w:val="CommentText"/>
        <w:numPr>
          <w:ilvl w:val="0"/>
          <w:numId w:val="20"/>
        </w:numPr>
        <w:rPr>
          <w:rFonts w:eastAsiaTheme="minorEastAsia"/>
          <w:lang w:eastAsia="en-GB"/>
        </w:rPr>
      </w:pPr>
      <w:bookmarkStart w:id="122" w:name="_Hlk219744247"/>
      <w:r w:rsidRPr="00756170">
        <w:rPr>
          <w:rFonts w:eastAsiaTheme="minorEastAsia"/>
          <w:lang w:eastAsia="en-GB"/>
        </w:rPr>
        <w:t>Data consumer: AF</w:t>
      </w:r>
    </w:p>
    <w:bookmarkEnd w:id="122"/>
    <w:p w14:paraId="5CC57C7D" w14:textId="77777777" w:rsidR="00A71D10" w:rsidRPr="00756170" w:rsidRDefault="00A71D10" w:rsidP="00A71D10">
      <w:pPr>
        <w:pStyle w:val="CommentText"/>
        <w:numPr>
          <w:ilvl w:val="0"/>
          <w:numId w:val="20"/>
        </w:numPr>
        <w:rPr>
          <w:rFonts w:eastAsiaTheme="minorEastAsia"/>
          <w:lang w:eastAsia="en-GB"/>
        </w:rPr>
      </w:pPr>
      <w:r w:rsidRPr="00756170">
        <w:rPr>
          <w:rFonts w:eastAsiaTheme="minorEastAsia"/>
          <w:lang w:eastAsia="en-GB"/>
        </w:rPr>
        <w:t>Data consumer Agent: DSMF, GDSF</w:t>
      </w:r>
    </w:p>
    <w:p w14:paraId="1F45AFDD" w14:textId="77777777" w:rsidR="00A71D10" w:rsidRPr="00756170" w:rsidRDefault="00A71D10" w:rsidP="00A71D10">
      <w:pPr>
        <w:pStyle w:val="CommentText"/>
        <w:numPr>
          <w:ilvl w:val="0"/>
          <w:numId w:val="20"/>
        </w:numPr>
        <w:rPr>
          <w:rFonts w:eastAsiaTheme="minorEastAsia"/>
          <w:lang w:eastAsia="en-GB"/>
        </w:rPr>
      </w:pPr>
      <w:r w:rsidRPr="00756170">
        <w:rPr>
          <w:rFonts w:eastAsiaTheme="minorEastAsia"/>
          <w:lang w:eastAsia="en-GB"/>
        </w:rPr>
        <w:t>Data type: target CSI, CSI feedback, encoder</w:t>
      </w:r>
    </w:p>
    <w:p w14:paraId="4F786CB4" w14:textId="77777777" w:rsidR="00A71D10" w:rsidRPr="00FA00D2" w:rsidRDefault="00A71D10" w:rsidP="00A71D10">
      <w:pPr>
        <w:pStyle w:val="CommentText"/>
        <w:numPr>
          <w:ilvl w:val="0"/>
          <w:numId w:val="20"/>
        </w:numPr>
        <w:rPr>
          <w:rFonts w:eastAsiaTheme="minorEastAsia"/>
          <w:lang w:eastAsia="en-GB"/>
        </w:rPr>
      </w:pPr>
      <w:bookmarkStart w:id="123" w:name="_Hlk219500603"/>
      <w:bookmarkEnd w:id="120"/>
      <w:r w:rsidRPr="00FA00D2">
        <w:rPr>
          <w:rFonts w:eastAsiaTheme="minorEastAsia"/>
          <w:lang w:eastAsia="en-GB"/>
        </w:rPr>
        <w:t xml:space="preserve">Data usage purpose: </w:t>
      </w:r>
      <w:r w:rsidRPr="006E7F4C">
        <w:rPr>
          <w:rFonts w:eastAsiaTheme="minorEastAsia"/>
          <w:lang w:eastAsia="en-GB"/>
        </w:rPr>
        <w:t>Encoder / Decoder generation, CSI feedback generation</w:t>
      </w:r>
    </w:p>
    <w:p w14:paraId="59EF10CD" w14:textId="77777777" w:rsidR="00A71D10" w:rsidRPr="00FA00D2" w:rsidRDefault="00A71D10" w:rsidP="00A71D10">
      <w:pPr>
        <w:pStyle w:val="CommentText"/>
        <w:numPr>
          <w:ilvl w:val="0"/>
          <w:numId w:val="20"/>
        </w:numPr>
        <w:rPr>
          <w:rFonts w:eastAsiaTheme="minorEastAsia"/>
          <w:lang w:eastAsia="en-GB"/>
        </w:rPr>
      </w:pPr>
      <w:r w:rsidRPr="00FA00D2">
        <w:rPr>
          <w:rFonts w:eastAsiaTheme="minorEastAsia"/>
          <w:lang w:eastAsia="en-GB"/>
        </w:rPr>
        <w:t>Service type: Data set</w:t>
      </w:r>
      <w:r>
        <w:rPr>
          <w:rFonts w:eastAsiaTheme="minorEastAsia"/>
          <w:lang w:eastAsia="en-GB"/>
        </w:rPr>
        <w:t xml:space="preserve"> </w:t>
      </w:r>
      <w:r w:rsidRPr="00FA00D2">
        <w:rPr>
          <w:rFonts w:eastAsiaTheme="minorEastAsia"/>
          <w:lang w:eastAsia="en-GB"/>
        </w:rPr>
        <w:t xml:space="preserve">/ Encoder parameter sharing </w:t>
      </w:r>
    </w:p>
    <w:p w14:paraId="0F6484CC" w14:textId="2ACA9F1C" w:rsidR="00A71D10" w:rsidRDefault="00A71D10" w:rsidP="008B70FB">
      <w:pPr>
        <w:pStyle w:val="Heading5"/>
      </w:pPr>
      <w:bookmarkStart w:id="124" w:name="_Hlk219800067"/>
      <w:r>
        <w:t>6.</w:t>
      </w:r>
      <w:r w:rsidR="009F1FA6">
        <w:t>21.</w:t>
      </w:r>
      <w:r>
        <w:t>Y.2</w:t>
      </w:r>
      <w:r w:rsidRPr="00CB61C0">
        <w:t>.</w:t>
      </w:r>
      <w:r>
        <w:t>3</w:t>
      </w:r>
      <w:r w:rsidRPr="00CB61C0">
        <w:t xml:space="preserve"> </w:t>
      </w:r>
      <w:bookmarkStart w:id="125" w:name="_Hlk219744903"/>
      <w:bookmarkStart w:id="126" w:name="_Hlk219817351"/>
      <w:r>
        <w:t xml:space="preserve">AIML Model sharing to </w:t>
      </w:r>
      <w:r w:rsidRPr="00585DC6">
        <w:t>3rd party</w:t>
      </w:r>
      <w:bookmarkEnd w:id="125"/>
      <w:r w:rsidRPr="00CB61C0">
        <w:t xml:space="preserve"> procedure</w:t>
      </w:r>
      <w:bookmarkEnd w:id="126"/>
    </w:p>
    <w:p w14:paraId="1E473983" w14:textId="77777777" w:rsidR="00A71D10" w:rsidRDefault="00A71D10" w:rsidP="00A71D10">
      <w:pPr>
        <w:jc w:val="center"/>
      </w:pPr>
      <w:r>
        <w:object w:dxaOrig="10881" w:dyaOrig="8690" w14:anchorId="31326339">
          <v:shape id="_x0000_i1030" type="#_x0000_t75" style="width:415.05pt;height:331.5pt" o:ole="">
            <v:imagedata r:id="rId22" o:title=""/>
          </v:shape>
          <o:OLEObject Type="Embed" ProgID="Visio.Drawing.15" ShapeID="_x0000_i1030" DrawAspect="Content" ObjectID="_1831069029" r:id="rId23"/>
        </w:object>
      </w:r>
    </w:p>
    <w:p w14:paraId="2D76214B" w14:textId="44AF4F3E" w:rsidR="00A71D10" w:rsidRPr="009129FE"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bookmarkStart w:id="127" w:name="_Hlk220332010"/>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Y.2.3-1 AIML Model sharing to 3rd party</w:t>
      </w:r>
    </w:p>
    <w:bookmarkEnd w:id="127"/>
    <w:p w14:paraId="27E817C2" w14:textId="77777777" w:rsidR="00A71D10" w:rsidRDefault="00A71D10" w:rsidP="00A71D10">
      <w:pPr>
        <w:pStyle w:val="CommentText"/>
        <w:numPr>
          <w:ilvl w:val="0"/>
          <w:numId w:val="19"/>
        </w:numPr>
      </w:pPr>
      <w:r>
        <w:rPr>
          <w:rFonts w:hint="eastAsia"/>
        </w:rPr>
        <w:t>N</w:t>
      </w:r>
      <w:r>
        <w:t xml:space="preserve">WDAF/AIF collects data for model </w:t>
      </w:r>
      <w:r w:rsidRPr="009A5206">
        <w:rPr>
          <w:rFonts w:eastAsiaTheme="minorEastAsia"/>
          <w:lang w:eastAsia="en-GB"/>
        </w:rPr>
        <w:t>training</w:t>
      </w:r>
      <w:r>
        <w:t xml:space="preserve"> from UE / RAN node / CN NF and AF. </w:t>
      </w:r>
      <w:r w:rsidRPr="005A4FD1">
        <w:t xml:space="preserve">Data retrieval </w:t>
      </w:r>
      <w:r>
        <w:t>based on generation applies where:</w:t>
      </w:r>
    </w:p>
    <w:p w14:paraId="0DE43B55"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lang w:eastAsia="en-GB"/>
        </w:rPr>
        <w:t xml:space="preserve">UE, RAN node, </w:t>
      </w:r>
      <w:r w:rsidRPr="006F0E06">
        <w:rPr>
          <w:rFonts w:eastAsiaTheme="minorEastAsia"/>
          <w:lang w:eastAsia="en-GB"/>
        </w:rPr>
        <w:t xml:space="preserve">CN </w:t>
      </w:r>
      <w:r w:rsidRPr="006F0E06">
        <w:rPr>
          <w:rFonts w:eastAsiaTheme="minorEastAsia" w:hint="eastAsia"/>
          <w:lang w:eastAsia="en-GB"/>
        </w:rPr>
        <w:t>NF,</w:t>
      </w:r>
      <w:r w:rsidRPr="006F0E06">
        <w:rPr>
          <w:rFonts w:eastAsiaTheme="minorEastAsia"/>
          <w:lang w:eastAsia="en-GB"/>
        </w:rPr>
        <w:t xml:space="preserve"> AF</w:t>
      </w:r>
    </w:p>
    <w:p w14:paraId="07C4D4CB"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lastRenderedPageBreak/>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N/A</w:t>
      </w:r>
    </w:p>
    <w:p w14:paraId="252429F8" w14:textId="77777777" w:rsidR="00A71D10" w:rsidRPr="006F0E06" w:rsidRDefault="00A71D10" w:rsidP="00A71D10">
      <w:pPr>
        <w:pStyle w:val="CommentText"/>
        <w:numPr>
          <w:ilvl w:val="0"/>
          <w:numId w:val="20"/>
        </w:numPr>
        <w:rPr>
          <w:rFonts w:eastAsiaTheme="minorEastAsia"/>
          <w:lang w:eastAsia="en-GB"/>
        </w:rPr>
      </w:pPr>
      <w:r>
        <w:rPr>
          <w:rFonts w:eastAsiaTheme="minorEastAsia"/>
          <w:lang w:eastAsia="en-GB"/>
        </w:rPr>
        <w:t>Data A Registry &amp; Repository</w:t>
      </w:r>
      <w:r w:rsidRPr="006F0E06">
        <w:rPr>
          <w:rFonts w:eastAsiaTheme="minorEastAsia"/>
          <w:lang w:eastAsia="en-GB"/>
        </w:rPr>
        <w:t xml:space="preserve"> / Data </w:t>
      </w:r>
      <w:r>
        <w:rPr>
          <w:rFonts w:eastAsiaTheme="minorEastAsia"/>
          <w:lang w:eastAsia="en-GB"/>
        </w:rPr>
        <w:t>A C</w:t>
      </w:r>
      <w:r w:rsidRPr="006F0E06">
        <w:rPr>
          <w:rFonts w:eastAsiaTheme="minorEastAsia"/>
          <w:lang w:eastAsia="en-GB"/>
        </w:rPr>
        <w:t>onsumer: NWDAF</w:t>
      </w:r>
      <w:r>
        <w:rPr>
          <w:rFonts w:eastAsiaTheme="minorEastAsia"/>
          <w:lang w:eastAsia="en-GB"/>
        </w:rPr>
        <w:t>/AIF</w:t>
      </w:r>
    </w:p>
    <w:p w14:paraId="776AC7BD"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 xml:space="preserve">A </w:t>
      </w:r>
      <w:r w:rsidRPr="006F0E06">
        <w:rPr>
          <w:rFonts w:eastAsiaTheme="minorEastAsia"/>
          <w:lang w:eastAsia="en-GB"/>
        </w:rPr>
        <w:t>type: data for model training</w:t>
      </w:r>
    </w:p>
    <w:p w14:paraId="567D83C9"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w:t>
      </w:r>
      <w:r>
        <w:rPr>
          <w:rFonts w:eastAsiaTheme="minorEastAsia"/>
          <w:lang w:eastAsia="en-GB"/>
        </w:rPr>
        <w:t xml:space="preserve">A </w:t>
      </w:r>
      <w:r w:rsidRPr="006F0E06">
        <w:rPr>
          <w:rFonts w:eastAsiaTheme="minorEastAsia"/>
          <w:lang w:eastAsia="en-GB"/>
        </w:rPr>
        <w:t>usage purpose: AIML model training</w:t>
      </w:r>
    </w:p>
    <w:p w14:paraId="2835A60A"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AIML Model sharing to 3rd party </w:t>
      </w:r>
    </w:p>
    <w:p w14:paraId="21D9CFB2" w14:textId="77777777" w:rsidR="00A71D10" w:rsidRDefault="00A71D10" w:rsidP="00A71D10">
      <w:pPr>
        <w:pStyle w:val="CommentText"/>
        <w:ind w:left="644"/>
      </w:pPr>
      <w:r>
        <w:rPr>
          <w:rFonts w:hint="eastAsia"/>
        </w:rPr>
        <w:t>N</w:t>
      </w:r>
      <w:r>
        <w:t xml:space="preserve">WDAF/AIF collects data for model </w:t>
      </w:r>
      <w:r w:rsidRPr="009A5206">
        <w:rPr>
          <w:rFonts w:eastAsiaTheme="minorEastAsia"/>
          <w:lang w:eastAsia="en-GB"/>
        </w:rPr>
        <w:t>training</w:t>
      </w:r>
      <w:r>
        <w:t xml:space="preserve"> from O&amp;M. </w:t>
      </w:r>
      <w:r w:rsidRPr="005A4FD1">
        <w:t xml:space="preserve">Data </w:t>
      </w:r>
      <w:r>
        <w:t>discovery applies where:</w:t>
      </w:r>
    </w:p>
    <w:p w14:paraId="3C0191F1"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 O&amp;M</w:t>
      </w:r>
    </w:p>
    <w:p w14:paraId="23489FD2"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consumer: NWDAF</w:t>
      </w:r>
      <w:r>
        <w:rPr>
          <w:rFonts w:eastAsiaTheme="minorEastAsia"/>
          <w:lang w:eastAsia="en-GB"/>
        </w:rPr>
        <w:t>/AIF</w:t>
      </w:r>
    </w:p>
    <w:p w14:paraId="342809E4"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ata type: data for model training</w:t>
      </w:r>
    </w:p>
    <w:p w14:paraId="7F10380E"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usage purpose: AIML model training</w:t>
      </w:r>
    </w:p>
    <w:p w14:paraId="2C437530"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AIML Model sharing to 3rd party </w:t>
      </w:r>
    </w:p>
    <w:p w14:paraId="04B23D06" w14:textId="77777777" w:rsidR="00A71D10" w:rsidRDefault="00A71D10" w:rsidP="00A71D10">
      <w:pPr>
        <w:pStyle w:val="CommentText"/>
        <w:numPr>
          <w:ilvl w:val="0"/>
          <w:numId w:val="19"/>
        </w:numPr>
      </w:pPr>
      <w:r>
        <w:t xml:space="preserve">NWDAF/AIF generates AIML model based on the collected </w:t>
      </w:r>
      <w:r w:rsidRPr="00FF40CB">
        <w:t>data</w:t>
      </w:r>
      <w:r>
        <w:rPr>
          <w:rFonts w:hint="eastAsia"/>
        </w:rPr>
        <w:t>.</w:t>
      </w:r>
    </w:p>
    <w:p w14:paraId="44DBB58B" w14:textId="77777777" w:rsidR="00A71D10" w:rsidRDefault="00A71D10" w:rsidP="00A71D10">
      <w:pPr>
        <w:pStyle w:val="CommentText"/>
        <w:numPr>
          <w:ilvl w:val="0"/>
          <w:numId w:val="19"/>
        </w:numPr>
      </w:pPr>
      <w:r>
        <w:t>NWDAF/AIF stores the generated AIML model.</w:t>
      </w:r>
    </w:p>
    <w:p w14:paraId="3BD06F56" w14:textId="77777777" w:rsidR="00A71D10" w:rsidRDefault="00A71D10" w:rsidP="00A71D10">
      <w:pPr>
        <w:pStyle w:val="CommentText"/>
        <w:numPr>
          <w:ilvl w:val="0"/>
          <w:numId w:val="19"/>
        </w:numPr>
      </w:pPr>
      <w:r w:rsidRPr="00C041CC">
        <w:t xml:space="preserve">NWDAF </w:t>
      </w:r>
      <w:r>
        <w:t>provides</w:t>
      </w:r>
      <w:r w:rsidRPr="00C041CC">
        <w:t xml:space="preserve"> the </w:t>
      </w:r>
      <w:r>
        <w:t xml:space="preserve">stored </w:t>
      </w:r>
      <w:r w:rsidRPr="00C041CC">
        <w:t>AIML model</w:t>
      </w:r>
      <w:r>
        <w:t xml:space="preserve"> to the 3</w:t>
      </w:r>
      <w:r w:rsidRPr="00C041CC">
        <w:rPr>
          <w:vertAlign w:val="superscript"/>
        </w:rPr>
        <w:t>rd</w:t>
      </w:r>
      <w:r>
        <w:t xml:space="preserve"> party AF directly or via DSMF/GDSF/NEF.</w:t>
      </w:r>
      <w:r>
        <w:rPr>
          <w:rFonts w:hint="eastAsia"/>
        </w:rPr>
        <w:t xml:space="preserve"> </w:t>
      </w:r>
      <w:r w:rsidRPr="006539CF">
        <w:t xml:space="preserve">Data </w:t>
      </w:r>
      <w:r>
        <w:t>discovery</w:t>
      </w:r>
      <w:r w:rsidRPr="006539CF">
        <w:t xml:space="preserve"> applies where:</w:t>
      </w:r>
    </w:p>
    <w:p w14:paraId="464C07EA" w14:textId="77777777" w:rsidR="00A71D10" w:rsidRPr="007B7B5F" w:rsidRDefault="00A71D10" w:rsidP="00A71D10">
      <w:pPr>
        <w:pStyle w:val="CommentText"/>
        <w:numPr>
          <w:ilvl w:val="0"/>
          <w:numId w:val="20"/>
        </w:numPr>
        <w:rPr>
          <w:rFonts w:eastAsiaTheme="minorEastAsia"/>
          <w:lang w:eastAsia="en-GB"/>
        </w:rPr>
      </w:pPr>
      <w:r w:rsidRPr="007B7B5F">
        <w:rPr>
          <w:rFonts w:eastAsiaTheme="minorEastAsia"/>
          <w:lang w:eastAsia="en-GB"/>
        </w:rPr>
        <w:t>Data Producer: N/A</w:t>
      </w:r>
    </w:p>
    <w:p w14:paraId="6DD87565" w14:textId="77777777" w:rsidR="00A71D10" w:rsidRPr="007B7B5F"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7B7B5F">
        <w:rPr>
          <w:rFonts w:eastAsiaTheme="minorEastAsia"/>
          <w:lang w:eastAsia="en-GB"/>
        </w:rPr>
        <w:t>: NWDAF</w:t>
      </w:r>
      <w:r>
        <w:rPr>
          <w:rFonts w:eastAsiaTheme="minorEastAsia"/>
          <w:lang w:eastAsia="en-GB"/>
        </w:rPr>
        <w:t>/AIF</w:t>
      </w:r>
    </w:p>
    <w:p w14:paraId="241C9848" w14:textId="77777777" w:rsidR="00A71D10" w:rsidRPr="007B7B5F" w:rsidRDefault="00A71D10" w:rsidP="00A71D10">
      <w:pPr>
        <w:pStyle w:val="CommentText"/>
        <w:numPr>
          <w:ilvl w:val="0"/>
          <w:numId w:val="20"/>
        </w:numPr>
        <w:rPr>
          <w:rFonts w:eastAsiaTheme="minorEastAsia"/>
          <w:lang w:eastAsia="en-GB"/>
        </w:rPr>
      </w:pPr>
      <w:r w:rsidRPr="007B7B5F">
        <w:rPr>
          <w:rFonts w:eastAsiaTheme="minorEastAsia"/>
          <w:lang w:eastAsia="en-GB"/>
        </w:rPr>
        <w:t>Data consumer: AF</w:t>
      </w:r>
    </w:p>
    <w:p w14:paraId="780ACDE8" w14:textId="77777777" w:rsidR="00A71D10" w:rsidRPr="007B7B5F" w:rsidRDefault="00A71D10" w:rsidP="00A71D10">
      <w:pPr>
        <w:pStyle w:val="CommentText"/>
        <w:numPr>
          <w:ilvl w:val="0"/>
          <w:numId w:val="20"/>
        </w:numPr>
        <w:rPr>
          <w:rFonts w:eastAsiaTheme="minorEastAsia"/>
          <w:lang w:eastAsia="en-GB"/>
        </w:rPr>
      </w:pPr>
      <w:r w:rsidRPr="007B7B5F">
        <w:rPr>
          <w:rFonts w:eastAsiaTheme="minorEastAsia"/>
          <w:lang w:eastAsia="en-GB"/>
        </w:rPr>
        <w:t>Data consumer Agent: DSMF, GDSF</w:t>
      </w:r>
      <w:r>
        <w:rPr>
          <w:rFonts w:eastAsiaTheme="minorEastAsia"/>
          <w:lang w:eastAsia="en-GB"/>
        </w:rPr>
        <w:t>, NEF</w:t>
      </w:r>
    </w:p>
    <w:p w14:paraId="518A2F9F" w14:textId="77777777" w:rsidR="00A71D10" w:rsidRPr="007B7B5F" w:rsidRDefault="00A71D10" w:rsidP="00A71D10">
      <w:pPr>
        <w:pStyle w:val="CommentText"/>
        <w:numPr>
          <w:ilvl w:val="0"/>
          <w:numId w:val="20"/>
        </w:numPr>
        <w:rPr>
          <w:rFonts w:eastAsiaTheme="minorEastAsia"/>
          <w:lang w:eastAsia="en-GB"/>
        </w:rPr>
      </w:pPr>
      <w:r w:rsidRPr="007B7B5F">
        <w:rPr>
          <w:rFonts w:eastAsiaTheme="minorEastAsia"/>
          <w:lang w:eastAsia="en-GB"/>
        </w:rPr>
        <w:t>Data type: AIML model</w:t>
      </w:r>
    </w:p>
    <w:p w14:paraId="3D51C7CB" w14:textId="77777777" w:rsidR="00A71D10" w:rsidRPr="007B7B5F" w:rsidRDefault="00A71D10" w:rsidP="00A71D10">
      <w:pPr>
        <w:pStyle w:val="CommentText"/>
        <w:numPr>
          <w:ilvl w:val="0"/>
          <w:numId w:val="20"/>
        </w:numPr>
        <w:rPr>
          <w:rFonts w:eastAsiaTheme="minorEastAsia"/>
          <w:lang w:eastAsia="en-GB"/>
        </w:rPr>
      </w:pPr>
      <w:r w:rsidRPr="007B7B5F">
        <w:rPr>
          <w:rFonts w:eastAsiaTheme="minorEastAsia"/>
          <w:lang w:eastAsia="en-GB"/>
        </w:rPr>
        <w:t>Data usage purpose: AIML model inference</w:t>
      </w:r>
    </w:p>
    <w:p w14:paraId="375701DE" w14:textId="79EF49F4" w:rsidR="00A71D10" w:rsidRPr="00791F0D" w:rsidRDefault="00A71D10" w:rsidP="00A71D10">
      <w:pPr>
        <w:pStyle w:val="CommentText"/>
        <w:numPr>
          <w:ilvl w:val="0"/>
          <w:numId w:val="20"/>
        </w:numPr>
        <w:rPr>
          <w:rFonts w:eastAsiaTheme="minorEastAsia"/>
          <w:lang w:eastAsia="en-GB"/>
        </w:rPr>
      </w:pPr>
      <w:r w:rsidRPr="007B7B5F">
        <w:rPr>
          <w:rFonts w:eastAsiaTheme="minorEastAsia"/>
          <w:lang w:eastAsia="en-GB"/>
        </w:rPr>
        <w:t xml:space="preserve">Service type: AIML Model sharing to 3rd party </w:t>
      </w:r>
    </w:p>
    <w:bookmarkEnd w:id="123"/>
    <w:bookmarkEnd w:id="124"/>
    <w:p w14:paraId="1FEF7D83" w14:textId="07E037AD" w:rsidR="00A71D10" w:rsidRDefault="00A71D10" w:rsidP="008B70FB">
      <w:pPr>
        <w:pStyle w:val="Heading5"/>
      </w:pPr>
      <w:r>
        <w:lastRenderedPageBreak/>
        <w:t>6.</w:t>
      </w:r>
      <w:r w:rsidR="009F1FA6">
        <w:t>21.</w:t>
      </w:r>
      <w:r>
        <w:t>Y.2</w:t>
      </w:r>
      <w:r w:rsidRPr="00CB61C0">
        <w:t>.</w:t>
      </w:r>
      <w:r>
        <w:t>4</w:t>
      </w:r>
      <w:r w:rsidRPr="00CB61C0">
        <w:t xml:space="preserve"> </w:t>
      </w:r>
      <w:r>
        <w:t xml:space="preserve">Data set sharing to </w:t>
      </w:r>
      <w:r w:rsidRPr="00585DC6">
        <w:t>3rd party</w:t>
      </w:r>
      <w:r w:rsidRPr="00CB61C0">
        <w:t xml:space="preserve"> procedure</w:t>
      </w:r>
    </w:p>
    <w:p w14:paraId="41AED897" w14:textId="77777777" w:rsidR="00A71D10" w:rsidRDefault="00A71D10" w:rsidP="00A71D10">
      <w:pPr>
        <w:jc w:val="center"/>
      </w:pPr>
      <w:r>
        <w:object w:dxaOrig="7741" w:dyaOrig="4690" w14:anchorId="75153EEC">
          <v:shape id="_x0000_i1031" type="#_x0000_t75" style="width:386.95pt;height:234.5pt" o:ole="">
            <v:imagedata r:id="rId24" o:title=""/>
          </v:shape>
          <o:OLEObject Type="Embed" ProgID="Visio.Drawing.15" ShapeID="_x0000_i1031" DrawAspect="Content" ObjectID="_1831069030" r:id="rId25"/>
        </w:object>
      </w:r>
      <w:r w:rsidDel="00884EFC">
        <w:t xml:space="preserve"> </w:t>
      </w:r>
    </w:p>
    <w:p w14:paraId="6BB7F610" w14:textId="749BAFEB" w:rsidR="00A71D10" w:rsidRPr="00D41470"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Y.2.4-1 Realtime dataset sharing to 3rd party</w:t>
      </w:r>
    </w:p>
    <w:p w14:paraId="0B67C285" w14:textId="77777777" w:rsidR="00A71D10" w:rsidRDefault="00A71D10" w:rsidP="00A71D10">
      <w:pPr>
        <w:pStyle w:val="CommentText"/>
        <w:numPr>
          <w:ilvl w:val="0"/>
          <w:numId w:val="28"/>
        </w:numPr>
      </w:pPr>
      <w:r>
        <w:t>If real time dataset is required, DCF provides dataset to the 3</w:t>
      </w:r>
      <w:r w:rsidRPr="00D74DE5">
        <w:rPr>
          <w:vertAlign w:val="superscript"/>
        </w:rPr>
        <w:t>rd</w:t>
      </w:r>
      <w:r>
        <w:t xml:space="preserve"> party application directly or via DSMF / GDSF. DCF may first collect data from </w:t>
      </w:r>
      <w:r w:rsidRPr="00D74DE5">
        <w:t>UE, RAN node, CN NF, O&amp;M</w:t>
      </w:r>
      <w:r>
        <w:t xml:space="preserve"> and </w:t>
      </w:r>
      <w:r w:rsidRPr="00D74DE5">
        <w:t>AF</w:t>
      </w:r>
      <w:r>
        <w:t xml:space="preserve"> respectively. </w:t>
      </w:r>
      <w:r w:rsidRPr="005A4FD1">
        <w:t xml:space="preserve">Data &amp; retrieval </w:t>
      </w:r>
      <w:r>
        <w:t>based on generation applies where:</w:t>
      </w:r>
    </w:p>
    <w:p w14:paraId="269E21CA"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lang w:eastAsia="en-GB"/>
        </w:rPr>
        <w:t>DCF</w:t>
      </w:r>
    </w:p>
    <w:p w14:paraId="1B830213"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UE, RAN node, CN NF, AF</w:t>
      </w:r>
    </w:p>
    <w:p w14:paraId="0BF35584"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6F0E06">
        <w:rPr>
          <w:rFonts w:eastAsiaTheme="minorEastAsia"/>
          <w:lang w:eastAsia="en-GB"/>
        </w:rPr>
        <w:t xml:space="preserve">: </w:t>
      </w:r>
      <w:r>
        <w:rPr>
          <w:rFonts w:eastAsiaTheme="minorEastAsia"/>
          <w:lang w:eastAsia="en-GB"/>
        </w:rPr>
        <w:t>DC</w:t>
      </w:r>
      <w:r w:rsidRPr="006F0E06">
        <w:rPr>
          <w:rFonts w:eastAsiaTheme="minorEastAsia"/>
          <w:lang w:eastAsia="en-GB"/>
        </w:rPr>
        <w:t>F</w:t>
      </w:r>
    </w:p>
    <w:p w14:paraId="11246ECA"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consumer: </w:t>
      </w:r>
      <w:r>
        <w:rPr>
          <w:rFonts w:eastAsiaTheme="minorEastAsia"/>
          <w:lang w:eastAsia="en-GB"/>
        </w:rPr>
        <w:t>A</w:t>
      </w:r>
      <w:r w:rsidRPr="006F0E06">
        <w:rPr>
          <w:rFonts w:eastAsiaTheme="minorEastAsia"/>
          <w:lang w:eastAsia="en-GB"/>
        </w:rPr>
        <w:t>F</w:t>
      </w:r>
    </w:p>
    <w:p w14:paraId="3DBAF9F3"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ata type: data</w:t>
      </w:r>
      <w:r>
        <w:rPr>
          <w:rFonts w:eastAsiaTheme="minorEastAsia"/>
          <w:lang w:eastAsia="en-GB"/>
        </w:rPr>
        <w:t>set</w:t>
      </w:r>
    </w:p>
    <w:p w14:paraId="4913AC74"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 xml:space="preserve">AIML model training, service result generation, </w:t>
      </w:r>
      <w:bookmarkStart w:id="128" w:name="_Hlk220421322"/>
      <w:r>
        <w:rPr>
          <w:rFonts w:eastAsiaTheme="minorEastAsia"/>
          <w:lang w:eastAsia="en-GB"/>
        </w:rPr>
        <w:t>digital twin generation</w:t>
      </w:r>
      <w:bookmarkEnd w:id="128"/>
    </w:p>
    <w:p w14:paraId="12CBBB6E"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bookmarkStart w:id="129" w:name="_Hlk219812875"/>
      <w:r>
        <w:rPr>
          <w:rFonts w:eastAsiaTheme="minorEastAsia"/>
          <w:lang w:eastAsia="en-GB"/>
        </w:rPr>
        <w:t>Dataset</w:t>
      </w:r>
      <w:r w:rsidRPr="006F0E06">
        <w:rPr>
          <w:rFonts w:eastAsiaTheme="minorEastAsia"/>
          <w:lang w:eastAsia="en-GB"/>
        </w:rPr>
        <w:t xml:space="preserve"> sharing to 3rd party</w:t>
      </w:r>
      <w:bookmarkEnd w:id="129"/>
      <w:r>
        <w:rPr>
          <w:rFonts w:eastAsiaTheme="minorEastAsia"/>
          <w:lang w:eastAsia="en-GB"/>
        </w:rPr>
        <w:t>, digital twin</w:t>
      </w:r>
    </w:p>
    <w:p w14:paraId="76566CDC" w14:textId="77777777" w:rsidR="00A71D10" w:rsidRDefault="00A71D10" w:rsidP="00A71D10">
      <w:r>
        <w:object w:dxaOrig="7741" w:dyaOrig="4690" w14:anchorId="4B1BCCEF">
          <v:shape id="_x0000_i1032" type="#_x0000_t75" style="width:386.95pt;height:234.5pt" o:ole="">
            <v:imagedata r:id="rId26" o:title=""/>
          </v:shape>
          <o:OLEObject Type="Embed" ProgID="Visio.Drawing.15" ShapeID="_x0000_i1032" DrawAspect="Content" ObjectID="_1831069031" r:id="rId27"/>
        </w:object>
      </w:r>
      <w:r w:rsidDel="009A090D">
        <w:t xml:space="preserve"> </w:t>
      </w:r>
    </w:p>
    <w:p w14:paraId="6C9B3AB7" w14:textId="2EDC4DA4" w:rsidR="00A71D10" w:rsidRPr="00D41470"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bookmarkStart w:id="130" w:name="_Hlk219814178"/>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Y.2.4-2 Non – real time dataset sharing to 3rd party</w:t>
      </w:r>
    </w:p>
    <w:bookmarkEnd w:id="130"/>
    <w:p w14:paraId="1A2875FE" w14:textId="77777777" w:rsidR="00A71D10" w:rsidRDefault="00A71D10" w:rsidP="00A71D10">
      <w:pPr>
        <w:pStyle w:val="CommentText"/>
        <w:numPr>
          <w:ilvl w:val="0"/>
          <w:numId w:val="29"/>
        </w:numPr>
      </w:pPr>
      <w:r>
        <w:rPr>
          <w:rFonts w:hint="eastAsia"/>
        </w:rPr>
        <w:t>U</w:t>
      </w:r>
      <w:r>
        <w:t xml:space="preserve">E / RAN node / CN NF / AF registers the dataset generated or collected to the DCF. </w:t>
      </w:r>
      <w:r w:rsidRPr="00D4160A">
        <w:t xml:space="preserve">Data </w:t>
      </w:r>
      <w:r>
        <w:t>Registration</w:t>
      </w:r>
      <w:r w:rsidRPr="00D4160A">
        <w:t xml:space="preserve"> applies where:</w:t>
      </w:r>
    </w:p>
    <w:p w14:paraId="1D436053" w14:textId="77777777" w:rsidR="00A71D10" w:rsidRPr="009A03A5" w:rsidRDefault="00A71D10" w:rsidP="00A71D10">
      <w:pPr>
        <w:pStyle w:val="CommentText"/>
        <w:numPr>
          <w:ilvl w:val="0"/>
          <w:numId w:val="20"/>
        </w:numPr>
        <w:rPr>
          <w:rFonts w:eastAsiaTheme="minorEastAsia"/>
          <w:lang w:eastAsia="en-GB"/>
        </w:rPr>
      </w:pPr>
      <w:r w:rsidRPr="009A03A5">
        <w:rPr>
          <w:rFonts w:eastAsiaTheme="minorEastAsia"/>
          <w:lang w:eastAsia="en-GB"/>
        </w:rPr>
        <w:t xml:space="preserve">Data Producer: </w:t>
      </w:r>
      <w:bookmarkStart w:id="131" w:name="_Hlk219812943"/>
      <w:r w:rsidRPr="009A03A5">
        <w:rPr>
          <w:rFonts w:eastAsiaTheme="minorEastAsia"/>
          <w:lang w:eastAsia="en-GB"/>
        </w:rPr>
        <w:t>UE / RAN node / CN NF / AF</w:t>
      </w:r>
      <w:bookmarkEnd w:id="131"/>
    </w:p>
    <w:p w14:paraId="3CD31BD5" w14:textId="77777777" w:rsidR="00A71D10" w:rsidRPr="009A03A5"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9A03A5">
        <w:rPr>
          <w:rFonts w:eastAsiaTheme="minorEastAsia"/>
          <w:lang w:eastAsia="en-GB"/>
        </w:rPr>
        <w:t>: DCF</w:t>
      </w:r>
    </w:p>
    <w:p w14:paraId="09DF7F64" w14:textId="77777777" w:rsidR="00A71D10" w:rsidRPr="009A03A5" w:rsidRDefault="00A71D10" w:rsidP="00A71D10">
      <w:pPr>
        <w:pStyle w:val="CommentText"/>
        <w:numPr>
          <w:ilvl w:val="0"/>
          <w:numId w:val="20"/>
        </w:numPr>
        <w:rPr>
          <w:rFonts w:eastAsiaTheme="minorEastAsia"/>
          <w:lang w:eastAsia="en-GB"/>
        </w:rPr>
      </w:pPr>
      <w:r w:rsidRPr="009A03A5">
        <w:rPr>
          <w:rFonts w:eastAsiaTheme="minorEastAsia"/>
          <w:lang w:eastAsia="en-GB"/>
        </w:rPr>
        <w:t xml:space="preserve">Data type: </w:t>
      </w:r>
      <w:r>
        <w:rPr>
          <w:rFonts w:eastAsiaTheme="minorEastAsia"/>
          <w:lang w:eastAsia="en-GB"/>
        </w:rPr>
        <w:t>dataset</w:t>
      </w:r>
    </w:p>
    <w:p w14:paraId="5E26DDF7" w14:textId="77777777" w:rsidR="00A71D10" w:rsidRPr="009A03A5" w:rsidRDefault="00A71D10" w:rsidP="00A71D10">
      <w:pPr>
        <w:pStyle w:val="CommentText"/>
        <w:numPr>
          <w:ilvl w:val="0"/>
          <w:numId w:val="20"/>
        </w:numPr>
        <w:rPr>
          <w:rFonts w:eastAsiaTheme="minorEastAsia"/>
          <w:lang w:eastAsia="en-GB"/>
        </w:rPr>
      </w:pPr>
      <w:r w:rsidRPr="009A03A5">
        <w:rPr>
          <w:rFonts w:eastAsiaTheme="minorEastAsia"/>
          <w:lang w:eastAsia="en-GB"/>
        </w:rPr>
        <w:t>Data usage purpose: AIML model training, service result generation</w:t>
      </w:r>
      <w:r>
        <w:rPr>
          <w:rFonts w:eastAsiaTheme="minorEastAsia"/>
          <w:lang w:eastAsia="en-GB"/>
        </w:rPr>
        <w:t>, digital twin generation</w:t>
      </w:r>
    </w:p>
    <w:p w14:paraId="141E473E" w14:textId="77777777" w:rsidR="00A71D10" w:rsidRPr="009A03A5" w:rsidRDefault="00A71D10" w:rsidP="00A71D10">
      <w:pPr>
        <w:pStyle w:val="CommentText"/>
        <w:numPr>
          <w:ilvl w:val="0"/>
          <w:numId w:val="20"/>
        </w:numPr>
        <w:rPr>
          <w:rFonts w:eastAsiaTheme="minorEastAsia"/>
          <w:lang w:eastAsia="en-GB"/>
        </w:rPr>
      </w:pPr>
      <w:r w:rsidRPr="009A03A5">
        <w:rPr>
          <w:rFonts w:eastAsiaTheme="minorEastAsia"/>
          <w:lang w:eastAsia="en-GB"/>
        </w:rPr>
        <w:t>Service type: Dataset sharing to 3rd party</w:t>
      </w:r>
      <w:r>
        <w:rPr>
          <w:rFonts w:eastAsiaTheme="minorEastAsia"/>
          <w:lang w:eastAsia="en-GB"/>
        </w:rPr>
        <w:t>, digital twin</w:t>
      </w:r>
      <w:r w:rsidRPr="009A03A5">
        <w:rPr>
          <w:rFonts w:eastAsiaTheme="minorEastAsia"/>
          <w:lang w:eastAsia="en-GB"/>
        </w:rPr>
        <w:t xml:space="preserve"> </w:t>
      </w:r>
    </w:p>
    <w:p w14:paraId="5002E7DB" w14:textId="77777777" w:rsidR="00A71D10" w:rsidRDefault="00A71D10" w:rsidP="00A71D10">
      <w:pPr>
        <w:pStyle w:val="CommentText"/>
        <w:numPr>
          <w:ilvl w:val="0"/>
          <w:numId w:val="29"/>
        </w:numPr>
      </w:pPr>
      <w:r>
        <w:t>If non-real time dataset is required, DCF provides dataset to the 3</w:t>
      </w:r>
      <w:r w:rsidRPr="00D74DE5">
        <w:rPr>
          <w:vertAlign w:val="superscript"/>
        </w:rPr>
        <w:t>rd</w:t>
      </w:r>
      <w:r>
        <w:t xml:space="preserve"> party application directly or via DSMF / GDSF / NEF. </w:t>
      </w:r>
      <w:bookmarkStart w:id="132" w:name="_Hlk219814906"/>
      <w:r w:rsidRPr="005A4FD1">
        <w:t>Data</w:t>
      </w:r>
      <w:r>
        <w:t xml:space="preserve"> </w:t>
      </w:r>
      <w:r w:rsidRPr="005A4FD1">
        <w:t xml:space="preserve">retrieval </w:t>
      </w:r>
      <w:r>
        <w:t>based on registration applies where:</w:t>
      </w:r>
    </w:p>
    <w:p w14:paraId="1A85961A"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Producer: </w:t>
      </w:r>
      <w:r w:rsidRPr="009A03A5">
        <w:rPr>
          <w:rFonts w:eastAsiaTheme="minorEastAsia"/>
          <w:lang w:eastAsia="en-GB"/>
        </w:rPr>
        <w:t>UE / RAN node / CN NF /</w:t>
      </w:r>
      <w:r>
        <w:rPr>
          <w:rFonts w:eastAsiaTheme="minorEastAsia"/>
          <w:lang w:eastAsia="en-GB"/>
        </w:rPr>
        <w:t xml:space="preserve"> </w:t>
      </w:r>
      <w:r w:rsidRPr="009A03A5">
        <w:rPr>
          <w:rFonts w:eastAsiaTheme="minorEastAsia"/>
          <w:lang w:eastAsia="en-GB"/>
        </w:rPr>
        <w:t>AF</w:t>
      </w:r>
    </w:p>
    <w:p w14:paraId="11DC193F"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6F0E06">
        <w:rPr>
          <w:rFonts w:eastAsiaTheme="minorEastAsia"/>
          <w:lang w:eastAsia="en-GB"/>
        </w:rPr>
        <w:t xml:space="preserve">: </w:t>
      </w:r>
      <w:r>
        <w:rPr>
          <w:rFonts w:eastAsiaTheme="minorEastAsia"/>
          <w:lang w:eastAsia="en-GB"/>
        </w:rPr>
        <w:t>DC</w:t>
      </w:r>
      <w:r w:rsidRPr="006F0E06">
        <w:rPr>
          <w:rFonts w:eastAsiaTheme="minorEastAsia"/>
          <w:lang w:eastAsia="en-GB"/>
        </w:rPr>
        <w:t>F</w:t>
      </w:r>
    </w:p>
    <w:p w14:paraId="43C14966"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consumer: </w:t>
      </w:r>
      <w:r>
        <w:rPr>
          <w:rFonts w:eastAsiaTheme="minorEastAsia"/>
          <w:lang w:eastAsia="en-GB"/>
        </w:rPr>
        <w:t>A</w:t>
      </w:r>
      <w:r w:rsidRPr="006F0E06">
        <w:rPr>
          <w:rFonts w:eastAsiaTheme="minorEastAsia"/>
          <w:lang w:eastAsia="en-GB"/>
        </w:rPr>
        <w:t>F</w:t>
      </w:r>
    </w:p>
    <w:p w14:paraId="69299AC7"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ata type: data</w:t>
      </w:r>
      <w:r>
        <w:rPr>
          <w:rFonts w:eastAsiaTheme="minorEastAsia"/>
          <w:lang w:eastAsia="en-GB"/>
        </w:rPr>
        <w:t>set</w:t>
      </w:r>
    </w:p>
    <w:p w14:paraId="7C23C47E"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 service result generation, digital twin generation</w:t>
      </w:r>
    </w:p>
    <w:p w14:paraId="03360DD0"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Dataset</w:t>
      </w:r>
      <w:r w:rsidRPr="006F0E06">
        <w:rPr>
          <w:rFonts w:eastAsiaTheme="minorEastAsia"/>
          <w:lang w:eastAsia="en-GB"/>
        </w:rPr>
        <w:t xml:space="preserve"> sharing to 3rd party</w:t>
      </w:r>
      <w:r>
        <w:rPr>
          <w:rFonts w:eastAsiaTheme="minorEastAsia"/>
          <w:lang w:eastAsia="en-GB"/>
        </w:rPr>
        <w:t>, digital twin</w:t>
      </w:r>
      <w:r w:rsidRPr="006F0E06">
        <w:rPr>
          <w:rFonts w:eastAsiaTheme="minorEastAsia"/>
          <w:lang w:eastAsia="en-GB"/>
        </w:rPr>
        <w:t xml:space="preserve"> </w:t>
      </w:r>
    </w:p>
    <w:p w14:paraId="36CDB0ED" w14:textId="68A68930" w:rsidR="00A71D10" w:rsidRPr="00396834" w:rsidRDefault="00A71D10" w:rsidP="008B70FB">
      <w:pPr>
        <w:pStyle w:val="Heading5"/>
      </w:pPr>
      <w:bookmarkStart w:id="133" w:name="_Hlk220405485"/>
      <w:bookmarkEnd w:id="132"/>
      <w:r w:rsidRPr="008B70FB">
        <w:lastRenderedPageBreak/>
        <w:t>6.</w:t>
      </w:r>
      <w:r w:rsidR="009F1FA6">
        <w:t>21.</w:t>
      </w:r>
      <w:r w:rsidRPr="008B70FB">
        <w:t>Y.2</w:t>
      </w:r>
      <w:r w:rsidRPr="00396834">
        <w:t>.</w:t>
      </w:r>
      <w:r w:rsidRPr="008B70FB">
        <w:t>5</w:t>
      </w:r>
      <w:r w:rsidRPr="00396834">
        <w:t xml:space="preserve"> Data set sharing </w:t>
      </w:r>
      <w:r w:rsidRPr="008B70FB">
        <w:t>for digital twin generation</w:t>
      </w:r>
    </w:p>
    <w:p w14:paraId="0C0954C2" w14:textId="77777777" w:rsidR="00A71D10" w:rsidRPr="00396834" w:rsidRDefault="00A71D10" w:rsidP="00A71D10">
      <w:pPr>
        <w:jc w:val="center"/>
      </w:pPr>
      <w:r>
        <w:object w:dxaOrig="8571" w:dyaOrig="4690" w14:anchorId="0491C791">
          <v:shape id="_x0000_i1033" type="#_x0000_t75" style="width:415.85pt;height:227.15pt" o:ole="">
            <v:imagedata r:id="rId28" o:title=""/>
          </v:shape>
          <o:OLEObject Type="Embed" ProgID="Visio.Drawing.15" ShapeID="_x0000_i1033" DrawAspect="Content" ObjectID="_1831069032" r:id="rId29"/>
        </w:object>
      </w:r>
    </w:p>
    <w:p w14:paraId="5D055617" w14:textId="42ED42AD" w:rsidR="00A71D10" w:rsidRPr="00396834" w:rsidRDefault="00A71D10" w:rsidP="00A71D10">
      <w:pPr>
        <w:keepLines/>
        <w:overflowPunct w:val="0"/>
        <w:autoSpaceDE w:val="0"/>
        <w:autoSpaceDN w:val="0"/>
        <w:adjustRightInd w:val="0"/>
        <w:spacing w:after="240"/>
        <w:jc w:val="center"/>
        <w:textAlignment w:val="baseline"/>
        <w:rPr>
          <w:rFonts w:asciiTheme="minorEastAsia" w:eastAsiaTheme="minorEastAsia" w:hAnsiTheme="minorEastAsia"/>
          <w:b/>
        </w:rPr>
      </w:pPr>
      <w:r w:rsidRPr="00396834">
        <w:rPr>
          <w:rFonts w:ascii="Arial" w:eastAsia="Times New Roman" w:hAnsi="Arial" w:hint="eastAsia"/>
          <w:b/>
          <w:lang w:eastAsia="en-GB"/>
        </w:rPr>
        <w:t>Figure</w:t>
      </w:r>
      <w:r w:rsidRPr="00396834">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396834">
        <w:rPr>
          <w:rFonts w:ascii="Arial" w:eastAsia="Times New Roman" w:hAnsi="Arial"/>
          <w:b/>
          <w:lang w:eastAsia="en-GB"/>
        </w:rPr>
        <w:t>.</w:t>
      </w:r>
      <w:r>
        <w:rPr>
          <w:rFonts w:ascii="Arial" w:eastAsia="Times New Roman" w:hAnsi="Arial"/>
          <w:b/>
          <w:lang w:eastAsia="en-GB"/>
        </w:rPr>
        <w:t>5</w:t>
      </w:r>
      <w:r w:rsidRPr="00396834">
        <w:rPr>
          <w:rFonts w:ascii="Arial" w:eastAsia="Times New Roman" w:hAnsi="Arial"/>
          <w:b/>
          <w:lang w:eastAsia="en-GB"/>
        </w:rPr>
        <w:t xml:space="preserve">-1 Realtime dataset sharing </w:t>
      </w:r>
      <w:bookmarkStart w:id="134" w:name="_Hlk220422026"/>
      <w:r>
        <w:rPr>
          <w:rFonts w:ascii="Arial" w:eastAsia="Times New Roman" w:hAnsi="Arial"/>
          <w:b/>
          <w:lang w:eastAsia="en-GB"/>
        </w:rPr>
        <w:t>for digital twin generation</w:t>
      </w:r>
      <w:bookmarkEnd w:id="134"/>
    </w:p>
    <w:p w14:paraId="30C4925D" w14:textId="77777777" w:rsidR="00A71D10" w:rsidRPr="00396834" w:rsidRDefault="00A71D10" w:rsidP="00A71D10">
      <w:pPr>
        <w:ind w:left="644"/>
      </w:pPr>
      <w:r>
        <w:t xml:space="preserve">1. </w:t>
      </w:r>
      <w:r w:rsidRPr="00396834">
        <w:t xml:space="preserve">If real time dataset is required, DCF provides dataset to </w:t>
      </w:r>
      <w:r w:rsidRPr="007F050A">
        <w:t>AIF/DTF</w:t>
      </w:r>
      <w:r w:rsidRPr="00396834">
        <w:t>. DCF may first collect data from UE, RAN node, CN NF, O&amp;M and AF respectively. Data retrieval based on generation applies where:</w:t>
      </w:r>
    </w:p>
    <w:p w14:paraId="002FC3BE"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hint="eastAsia"/>
          <w:lang w:eastAsia="en-GB"/>
        </w:rPr>
        <w:t>D</w:t>
      </w:r>
      <w:r w:rsidRPr="00396834">
        <w:rPr>
          <w:rFonts w:eastAsiaTheme="minorEastAsia"/>
          <w:lang w:eastAsia="en-GB"/>
        </w:rPr>
        <w:t>ata A Producer: DCF</w:t>
      </w:r>
    </w:p>
    <w:p w14:paraId="43750E37"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hint="eastAsia"/>
          <w:lang w:eastAsia="en-GB"/>
        </w:rPr>
        <w:t>D</w:t>
      </w:r>
      <w:r w:rsidRPr="00396834">
        <w:rPr>
          <w:rFonts w:eastAsiaTheme="minorEastAsia"/>
          <w:lang w:eastAsia="en-GB"/>
        </w:rPr>
        <w:t>ata B Producer: UE, RAN node, CN NF, AF</w:t>
      </w:r>
    </w:p>
    <w:p w14:paraId="7CAF24AD"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Registry &amp; Repository: DCF</w:t>
      </w:r>
    </w:p>
    <w:p w14:paraId="661F011F"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 xml:space="preserve">Data consumer: </w:t>
      </w:r>
      <w:bookmarkStart w:id="135" w:name="_Hlk220422897"/>
      <w:r>
        <w:rPr>
          <w:rFonts w:eastAsiaTheme="minorEastAsia"/>
          <w:lang w:eastAsia="en-GB"/>
        </w:rPr>
        <w:t>AIF/DTF</w:t>
      </w:r>
      <w:bookmarkEnd w:id="135"/>
    </w:p>
    <w:p w14:paraId="4E7B0144"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hint="eastAsia"/>
          <w:lang w:eastAsia="en-GB"/>
        </w:rPr>
        <w:t>D</w:t>
      </w:r>
      <w:r w:rsidRPr="00396834">
        <w:rPr>
          <w:rFonts w:eastAsiaTheme="minorEastAsia"/>
          <w:lang w:eastAsia="en-GB"/>
        </w:rPr>
        <w:t>ata type: dataset</w:t>
      </w:r>
    </w:p>
    <w:p w14:paraId="5FEC62F8"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usage purpose: digital twin generation</w:t>
      </w:r>
    </w:p>
    <w:p w14:paraId="0A9DB90F"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Service type: digital twin</w:t>
      </w:r>
    </w:p>
    <w:p w14:paraId="45DE0995" w14:textId="77777777" w:rsidR="00A71D10" w:rsidRPr="00396834" w:rsidRDefault="00A71D10" w:rsidP="00A71D10">
      <w:pPr>
        <w:ind w:left="644"/>
        <w:rPr>
          <w:rFonts w:eastAsiaTheme="minorEastAsia"/>
          <w:lang w:eastAsia="zh-CN"/>
        </w:rPr>
      </w:pPr>
      <w:r>
        <w:rPr>
          <w:rFonts w:eastAsiaTheme="minorEastAsia"/>
        </w:rPr>
        <w:t xml:space="preserve">2. </w:t>
      </w:r>
      <w:r>
        <w:rPr>
          <w:rFonts w:eastAsiaTheme="minorEastAsia" w:hint="eastAsia"/>
        </w:rPr>
        <w:t>A</w:t>
      </w:r>
      <w:r>
        <w:rPr>
          <w:rFonts w:eastAsiaTheme="minorEastAsia"/>
        </w:rPr>
        <w:t xml:space="preserve">IF / DTF </w:t>
      </w:r>
      <w:r w:rsidRPr="004D46D0">
        <w:rPr>
          <w:kern w:val="2"/>
          <w:sz w:val="21"/>
          <w:lang w:val="en-US"/>
        </w:rPr>
        <w:t>generate</w:t>
      </w:r>
      <w:r>
        <w:t>s</w:t>
      </w:r>
      <w:r>
        <w:rPr>
          <w:rFonts w:eastAsiaTheme="minorEastAsia"/>
        </w:rPr>
        <w:t xml:space="preserve"> digital twin based on the dataset</w:t>
      </w:r>
    </w:p>
    <w:p w14:paraId="72226148" w14:textId="77777777" w:rsidR="00A71D10" w:rsidRDefault="00A71D10" w:rsidP="00A71D10">
      <w:pPr>
        <w:rPr>
          <w:rFonts w:ascii="Arial" w:eastAsia="Times New Roman" w:hAnsi="Arial"/>
          <w:b/>
          <w:lang w:eastAsia="en-GB"/>
        </w:rPr>
      </w:pPr>
      <w:r>
        <w:object w:dxaOrig="8541" w:dyaOrig="6060" w14:anchorId="67A1B7E0">
          <v:shape id="_x0000_i1034" type="#_x0000_t75" style="width:415.05pt;height:294.55pt" o:ole="">
            <v:imagedata r:id="rId30" o:title=""/>
          </v:shape>
          <o:OLEObject Type="Embed" ProgID="Visio.Drawing.15" ShapeID="_x0000_i1034" DrawAspect="Content" ObjectID="_1831069033" r:id="rId31"/>
        </w:object>
      </w:r>
    </w:p>
    <w:p w14:paraId="2BFB044A" w14:textId="2E2B0B88" w:rsidR="00A71D10" w:rsidRPr="00396834" w:rsidRDefault="00A71D10" w:rsidP="00A71D10">
      <w:pPr>
        <w:keepLines/>
        <w:overflowPunct w:val="0"/>
        <w:autoSpaceDE w:val="0"/>
        <w:autoSpaceDN w:val="0"/>
        <w:adjustRightInd w:val="0"/>
        <w:spacing w:after="240"/>
        <w:jc w:val="center"/>
        <w:textAlignment w:val="baseline"/>
        <w:rPr>
          <w:rFonts w:asciiTheme="minorEastAsia" w:eastAsiaTheme="minorEastAsia" w:hAnsiTheme="minorEastAsia"/>
          <w:b/>
        </w:rPr>
      </w:pPr>
      <w:r w:rsidRPr="00396834">
        <w:rPr>
          <w:rFonts w:ascii="Arial" w:eastAsia="Times New Roman" w:hAnsi="Arial" w:hint="eastAsia"/>
          <w:b/>
          <w:lang w:eastAsia="en-GB"/>
        </w:rPr>
        <w:t>Figure</w:t>
      </w:r>
      <w:r w:rsidRPr="00396834">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396834">
        <w:rPr>
          <w:rFonts w:ascii="Arial" w:eastAsia="Times New Roman" w:hAnsi="Arial"/>
          <w:b/>
          <w:lang w:eastAsia="en-GB"/>
        </w:rPr>
        <w:t>.</w:t>
      </w:r>
      <w:r>
        <w:rPr>
          <w:rFonts w:ascii="Arial" w:eastAsia="Times New Roman" w:hAnsi="Arial"/>
          <w:b/>
          <w:lang w:eastAsia="en-GB"/>
        </w:rPr>
        <w:t>5</w:t>
      </w:r>
      <w:r w:rsidRPr="00396834">
        <w:rPr>
          <w:rFonts w:ascii="Arial" w:eastAsia="Times New Roman" w:hAnsi="Arial"/>
          <w:b/>
          <w:lang w:eastAsia="en-GB"/>
        </w:rPr>
        <w:t xml:space="preserve">-2 Non – real time dataset sharing </w:t>
      </w:r>
      <w:r w:rsidRPr="005D49C4">
        <w:rPr>
          <w:rFonts w:ascii="Arial" w:eastAsia="Times New Roman" w:hAnsi="Arial"/>
          <w:b/>
          <w:lang w:eastAsia="en-GB"/>
        </w:rPr>
        <w:t>for digital twin generation</w:t>
      </w:r>
    </w:p>
    <w:p w14:paraId="57E04B8B" w14:textId="77777777" w:rsidR="00A71D10" w:rsidRPr="00396834" w:rsidRDefault="00A71D10" w:rsidP="00A71D10">
      <w:pPr>
        <w:ind w:left="644"/>
      </w:pPr>
      <w:r>
        <w:t xml:space="preserve">1. </w:t>
      </w:r>
      <w:r w:rsidRPr="00396834">
        <w:rPr>
          <w:rFonts w:hint="eastAsia"/>
        </w:rPr>
        <w:t>U</w:t>
      </w:r>
      <w:r w:rsidRPr="00396834">
        <w:t>E / RAN node / CN NF / AF registers the dataset generated or collected to the DCF. Data Registration applies where:</w:t>
      </w:r>
    </w:p>
    <w:p w14:paraId="52BF0A55"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Producer: UE / RAN node / CN NF / AF</w:t>
      </w:r>
    </w:p>
    <w:p w14:paraId="05FC3BDE"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Registry &amp; Repository: DCF</w:t>
      </w:r>
    </w:p>
    <w:p w14:paraId="38917716"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type: dataset</w:t>
      </w:r>
    </w:p>
    <w:p w14:paraId="3F924CC0"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usage purpose: AIML model training, service result generation, digital twin generation</w:t>
      </w:r>
    </w:p>
    <w:p w14:paraId="6A973FB5"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 xml:space="preserve">Service type: Dataset sharing to 3rd party, digital twin </w:t>
      </w:r>
    </w:p>
    <w:p w14:paraId="3B26A459" w14:textId="77777777" w:rsidR="00A71D10" w:rsidRPr="00396834" w:rsidRDefault="00A71D10" w:rsidP="00A71D10">
      <w:pPr>
        <w:ind w:left="644"/>
      </w:pPr>
      <w:r>
        <w:t xml:space="preserve">2. </w:t>
      </w:r>
      <w:r w:rsidRPr="00396834">
        <w:t xml:space="preserve">If non-real time dataset is required, DCF provides dataset to </w:t>
      </w:r>
      <w:r w:rsidRPr="00257448">
        <w:t>AIF/DTF</w:t>
      </w:r>
      <w:r w:rsidRPr="00396834">
        <w:t>. Data retrieval based on registration applies where:</w:t>
      </w:r>
    </w:p>
    <w:p w14:paraId="547BB12D"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hint="eastAsia"/>
          <w:lang w:eastAsia="en-GB"/>
        </w:rPr>
        <w:t>D</w:t>
      </w:r>
      <w:r w:rsidRPr="00396834">
        <w:rPr>
          <w:rFonts w:eastAsiaTheme="minorEastAsia"/>
          <w:lang w:eastAsia="en-GB"/>
        </w:rPr>
        <w:t>ata Producer: UE / RAN node / CN NF / AF</w:t>
      </w:r>
    </w:p>
    <w:p w14:paraId="2848EE68"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Registry &amp; Repository: DCF</w:t>
      </w:r>
    </w:p>
    <w:p w14:paraId="10EEC435"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 xml:space="preserve">Data consumer: </w:t>
      </w:r>
      <w:r>
        <w:rPr>
          <w:rFonts w:eastAsiaTheme="minorEastAsia"/>
          <w:lang w:eastAsia="en-GB"/>
        </w:rPr>
        <w:t>AIF/DTF</w:t>
      </w:r>
    </w:p>
    <w:p w14:paraId="32E9D01D"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hint="eastAsia"/>
          <w:lang w:eastAsia="en-GB"/>
        </w:rPr>
        <w:t>D</w:t>
      </w:r>
      <w:r w:rsidRPr="00396834">
        <w:rPr>
          <w:rFonts w:eastAsiaTheme="minorEastAsia"/>
          <w:lang w:eastAsia="en-GB"/>
        </w:rPr>
        <w:t>ata type: dataset</w:t>
      </w:r>
    </w:p>
    <w:p w14:paraId="4EE1BE7A"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Data usage purpose: digital twin generation</w:t>
      </w:r>
    </w:p>
    <w:p w14:paraId="45553546" w14:textId="77777777" w:rsidR="00A71D10" w:rsidRPr="00396834" w:rsidRDefault="00A71D10" w:rsidP="00A71D10">
      <w:pPr>
        <w:widowControl w:val="0"/>
        <w:numPr>
          <w:ilvl w:val="0"/>
          <w:numId w:val="20"/>
        </w:numPr>
        <w:spacing w:after="0"/>
        <w:jc w:val="both"/>
        <w:rPr>
          <w:rFonts w:eastAsiaTheme="minorEastAsia"/>
          <w:lang w:eastAsia="en-GB"/>
        </w:rPr>
      </w:pPr>
      <w:r w:rsidRPr="00396834">
        <w:rPr>
          <w:rFonts w:eastAsiaTheme="minorEastAsia"/>
          <w:lang w:eastAsia="en-GB"/>
        </w:rPr>
        <w:t xml:space="preserve">Service type: digital twin </w:t>
      </w:r>
    </w:p>
    <w:p w14:paraId="231808F7" w14:textId="77777777" w:rsidR="00A71D10" w:rsidRPr="00396834" w:rsidRDefault="00A71D10" w:rsidP="00A71D10">
      <w:pPr>
        <w:ind w:left="644"/>
        <w:rPr>
          <w:rFonts w:eastAsiaTheme="minorEastAsia"/>
          <w:lang w:eastAsia="en-GB"/>
        </w:rPr>
      </w:pPr>
      <w:r>
        <w:rPr>
          <w:rFonts w:eastAsiaTheme="minorEastAsia"/>
          <w:lang w:eastAsia="en-GB"/>
        </w:rPr>
        <w:t>3</w:t>
      </w:r>
      <w:r w:rsidRPr="005D49C4">
        <w:rPr>
          <w:rFonts w:eastAsiaTheme="minorEastAsia"/>
          <w:lang w:eastAsia="en-GB"/>
        </w:rPr>
        <w:t>. AIF / DTF generate</w:t>
      </w:r>
      <w:r>
        <w:rPr>
          <w:rFonts w:eastAsiaTheme="minorEastAsia"/>
          <w:lang w:eastAsia="en-GB"/>
        </w:rPr>
        <w:t>s</w:t>
      </w:r>
      <w:r w:rsidRPr="005D49C4">
        <w:rPr>
          <w:rFonts w:eastAsiaTheme="minorEastAsia"/>
          <w:lang w:eastAsia="en-GB"/>
        </w:rPr>
        <w:t xml:space="preserve"> digital twin based on the dataset</w:t>
      </w:r>
    </w:p>
    <w:p w14:paraId="6C1CBF20" w14:textId="207C3892" w:rsidR="00A71D10" w:rsidRDefault="00A71D10" w:rsidP="008B70FB">
      <w:pPr>
        <w:pStyle w:val="Heading5"/>
      </w:pPr>
      <w:r>
        <w:lastRenderedPageBreak/>
        <w:t>6.</w:t>
      </w:r>
      <w:r w:rsidR="009F1FA6">
        <w:t>21.</w:t>
      </w:r>
      <w:r>
        <w:t>Y.2</w:t>
      </w:r>
      <w:r w:rsidRPr="00AA6821">
        <w:t>.</w:t>
      </w:r>
      <w:r>
        <w:t>6</w:t>
      </w:r>
      <w:r w:rsidRPr="00AA6821">
        <w:t xml:space="preserve"> AI</w:t>
      </w:r>
      <w:r>
        <w:t xml:space="preserve"> assisted location service</w:t>
      </w:r>
      <w:r w:rsidRPr="00AA6821">
        <w:t xml:space="preserve"> procedure</w:t>
      </w:r>
    </w:p>
    <w:p w14:paraId="25DD0ED6" w14:textId="77777777" w:rsidR="00A71D10" w:rsidRDefault="00A71D10" w:rsidP="00A71D10">
      <w:pPr>
        <w:jc w:val="center"/>
      </w:pPr>
      <w:r>
        <w:object w:dxaOrig="13861" w:dyaOrig="5281" w14:anchorId="4218010A">
          <v:shape id="_x0000_i1035" type="#_x0000_t75" style="width:415.05pt;height:157.85pt" o:ole="">
            <v:imagedata r:id="rId32" o:title=""/>
          </v:shape>
          <o:OLEObject Type="Embed" ProgID="Visio.Drawing.15" ShapeID="_x0000_i1035" DrawAspect="Content" ObjectID="_1831069034" r:id="rId33"/>
        </w:object>
      </w:r>
      <w:r w:rsidDel="00520678">
        <w:t xml:space="preserve"> </w:t>
      </w:r>
    </w:p>
    <w:p w14:paraId="2C8EE3E9" w14:textId="195CE08C" w:rsidR="00A71D10" w:rsidRPr="009129FE"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bookmarkStart w:id="136" w:name="_Hlk219815516"/>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Y.2.6-1 AI assisted location service</w:t>
      </w:r>
    </w:p>
    <w:p w14:paraId="00CA3605" w14:textId="77777777" w:rsidR="00A71D10" w:rsidRDefault="00A71D10" w:rsidP="00A71D10">
      <w:r>
        <w:rPr>
          <w:rFonts w:hint="eastAsia"/>
        </w:rPr>
        <w:t>1</w:t>
      </w:r>
      <w:r>
        <w:t xml:space="preserve">. LMF or NWDAF generates AIML model (AIML model for service specific data generation, AIML model for service result generation), </w:t>
      </w:r>
      <w:r>
        <w:rPr>
          <w:rFonts w:hint="eastAsia"/>
          <w:lang w:eastAsia="zh-CN"/>
        </w:rPr>
        <w:t>detail</w:t>
      </w:r>
      <w:r>
        <w:t xml:space="preserve"> steps are defined in </w:t>
      </w:r>
      <w:r w:rsidRPr="005E3F39">
        <w:t>AI</w:t>
      </w:r>
      <w:r>
        <w:t xml:space="preserve">ML model generation by LMF procedure or </w:t>
      </w:r>
      <w:r w:rsidRPr="005E3F39">
        <w:t>AI</w:t>
      </w:r>
      <w:r>
        <w:t>ML model generation by NWDAF / AIF procedure.</w:t>
      </w:r>
    </w:p>
    <w:p w14:paraId="6886FF28" w14:textId="77777777" w:rsidR="00A71D10" w:rsidRDefault="00A71D10" w:rsidP="00A71D10">
      <w:r>
        <w:rPr>
          <w:rFonts w:hint="eastAsia"/>
        </w:rPr>
        <w:t>2</w:t>
      </w:r>
      <w:r>
        <w:t xml:space="preserve">. LMF or NWDAF provides AIML model for service specific data generation to the Positioning Entity; NWDAF provides AIML model for service result generation to LMF. Detail steps are defined in </w:t>
      </w:r>
      <w:r w:rsidRPr="004D46D0">
        <w:rPr>
          <w:kern w:val="2"/>
          <w:sz w:val="21"/>
          <w:lang w:val="en-US" w:eastAsia="zh-CN"/>
        </w:rPr>
        <w:t>AIML model distribution by NWDAF / AIF procedure.</w:t>
      </w:r>
    </w:p>
    <w:p w14:paraId="1DF79B38" w14:textId="77777777" w:rsidR="00A71D10" w:rsidRDefault="00A71D10" w:rsidP="00A71D10">
      <w:r>
        <w:rPr>
          <w:rFonts w:hint="eastAsia"/>
        </w:rPr>
        <w:t>3</w:t>
      </w:r>
      <w:r>
        <w:t xml:space="preserve">. </w:t>
      </w:r>
      <w:r>
        <w:rPr>
          <w:rFonts w:hint="eastAsia"/>
        </w:rPr>
        <w:t>L</w:t>
      </w:r>
      <w:r>
        <w:t xml:space="preserve">MF provides the positioning result to UE/AF. </w:t>
      </w:r>
      <w:r w:rsidRPr="003671F6">
        <w:t>AIML model</w:t>
      </w:r>
      <w:r>
        <w:t xml:space="preserve"> for positioning result generation</w:t>
      </w:r>
      <w:r w:rsidRPr="003671F6">
        <w:t xml:space="preserve"> </w:t>
      </w:r>
      <w:r>
        <w:t xml:space="preserve">is applied for generating </w:t>
      </w:r>
      <w:r w:rsidRPr="003671F6">
        <w:t>positioning result</w:t>
      </w:r>
      <w:r>
        <w:t xml:space="preserve"> based on positioning data by the LMF. F</w:t>
      </w:r>
      <w:r>
        <w:rPr>
          <w:rFonts w:hint="eastAsia"/>
        </w:rPr>
        <w:t>or</w:t>
      </w:r>
      <w:r>
        <w:t xml:space="preserve"> positioning result generation, LMF first collects positioning data from Positioning Entity. Positioning data may be generated using AIML model for positioning data generation. </w:t>
      </w:r>
      <w:r w:rsidRPr="005A4FD1">
        <w:t xml:space="preserve">Data retrieval </w:t>
      </w:r>
      <w:r>
        <w:t>based on generation applies where:</w:t>
      </w:r>
    </w:p>
    <w:p w14:paraId="3F0A71AF"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lang w:eastAsia="en-GB"/>
        </w:rPr>
        <w:t>LMF</w:t>
      </w:r>
    </w:p>
    <w:p w14:paraId="0EB82536"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UE / RAN node / PRU</w:t>
      </w:r>
    </w:p>
    <w:p w14:paraId="49784BE7"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A/B Registry &amp; Repository</w:t>
      </w:r>
      <w:r w:rsidRPr="006F0E06">
        <w:rPr>
          <w:rFonts w:eastAsiaTheme="minorEastAsia"/>
          <w:lang w:eastAsia="en-GB"/>
        </w:rPr>
        <w:t xml:space="preserve">: </w:t>
      </w:r>
      <w:r>
        <w:rPr>
          <w:rFonts w:eastAsiaTheme="minorEastAsia"/>
          <w:lang w:eastAsia="en-GB"/>
        </w:rPr>
        <w:t>LMF</w:t>
      </w:r>
    </w:p>
    <w:p w14:paraId="2704BB1B"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w:t>
      </w:r>
      <w:r>
        <w:rPr>
          <w:rFonts w:eastAsiaTheme="minorEastAsia"/>
          <w:lang w:eastAsia="en-GB"/>
        </w:rPr>
        <w:t xml:space="preserve">A </w:t>
      </w:r>
      <w:r w:rsidRPr="006F0E06">
        <w:rPr>
          <w:rFonts w:eastAsiaTheme="minorEastAsia"/>
          <w:lang w:eastAsia="en-GB"/>
        </w:rPr>
        <w:t>consumer:</w:t>
      </w:r>
      <w:r>
        <w:rPr>
          <w:rFonts w:eastAsiaTheme="minorEastAsia"/>
          <w:lang w:eastAsia="en-GB"/>
        </w:rPr>
        <w:t xml:space="preserve"> UE, AF</w:t>
      </w:r>
    </w:p>
    <w:p w14:paraId="7B8ABAA5"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result</w:t>
      </w:r>
    </w:p>
    <w:p w14:paraId="142742DB"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usage purpose:</w:t>
      </w:r>
      <w:r>
        <w:rPr>
          <w:rFonts w:eastAsiaTheme="minorEastAsia"/>
          <w:lang w:eastAsia="en-GB"/>
        </w:rPr>
        <w:t xml:space="preserve"> N/A</w:t>
      </w:r>
    </w:p>
    <w:p w14:paraId="413C893A"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p w14:paraId="34F3FD6E" w14:textId="77777777" w:rsidR="00A71D10" w:rsidRDefault="00A71D10" w:rsidP="00A71D10">
      <w:r>
        <w:object w:dxaOrig="10811" w:dyaOrig="7631" w14:anchorId="2DECAF5B">
          <v:shape id="_x0000_i1036" type="#_x0000_t75" style="width:415.05pt;height:293pt" o:ole="">
            <v:imagedata r:id="rId34" o:title=""/>
          </v:shape>
          <o:OLEObject Type="Embed" ProgID="Visio.Drawing.15" ShapeID="_x0000_i1036" DrawAspect="Content" ObjectID="_1831069035" r:id="rId35"/>
        </w:object>
      </w:r>
    </w:p>
    <w:p w14:paraId="0F4E2960" w14:textId="14360B3B" w:rsidR="00A71D10" w:rsidRPr="009129FE"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 xml:space="preserve">Y.2.6-2 </w:t>
      </w:r>
      <w:bookmarkStart w:id="137" w:name="_Hlk220400047"/>
      <w:r w:rsidRPr="009129FE">
        <w:rPr>
          <w:rFonts w:asciiTheme="minorEastAsia" w:eastAsiaTheme="minorEastAsia" w:hAnsiTheme="minorEastAsia"/>
          <w:lang w:eastAsia="zh-CN"/>
        </w:rPr>
        <w:t>AIML model generation by LMF</w:t>
      </w:r>
      <w:bookmarkEnd w:id="137"/>
    </w:p>
    <w:p w14:paraId="4495F522" w14:textId="77777777" w:rsidR="00A71D10" w:rsidRDefault="00A71D10" w:rsidP="00A71D10">
      <w:pPr>
        <w:pStyle w:val="CommentText"/>
        <w:numPr>
          <w:ilvl w:val="0"/>
          <w:numId w:val="30"/>
        </w:numPr>
      </w:pPr>
      <w:bookmarkStart w:id="138" w:name="_Hlk220351634"/>
      <w:bookmarkEnd w:id="136"/>
      <w:r>
        <w:t xml:space="preserve">LMF collects positioning data from Positioning </w:t>
      </w:r>
      <w:r>
        <w:rPr>
          <w:rFonts w:hint="eastAsia"/>
        </w:rPr>
        <w:t>Entity</w:t>
      </w:r>
      <w:r>
        <w:t xml:space="preserve"> for AIML model training. </w:t>
      </w:r>
      <w:bookmarkStart w:id="139" w:name="_Hlk219815293"/>
      <w:r w:rsidRPr="005A4FD1">
        <w:t xml:space="preserve">Data retrieval </w:t>
      </w:r>
      <w:r>
        <w:rPr>
          <w:rFonts w:hint="eastAsia"/>
        </w:rPr>
        <w:t>based</w:t>
      </w:r>
      <w:r>
        <w:t xml:space="preserve"> </w:t>
      </w:r>
      <w:r>
        <w:rPr>
          <w:rFonts w:hint="eastAsia"/>
        </w:rPr>
        <w:t>on</w:t>
      </w:r>
      <w:r>
        <w:t xml:space="preserve"> </w:t>
      </w:r>
      <w:r>
        <w:rPr>
          <w:rFonts w:hint="eastAsia"/>
        </w:rPr>
        <w:t>generation</w:t>
      </w:r>
      <w:r>
        <w:t xml:space="preserve"> applies where:</w:t>
      </w:r>
    </w:p>
    <w:p w14:paraId="47E9E81A"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rPr>
        <w:t>Positioning Entity</w:t>
      </w:r>
    </w:p>
    <w:p w14:paraId="737A039C"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N/A</w:t>
      </w:r>
    </w:p>
    <w:p w14:paraId="2AE97388"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A Registry &amp; Repository</w:t>
      </w:r>
      <w:r w:rsidRPr="006F0E06">
        <w:rPr>
          <w:rFonts w:eastAsiaTheme="minorEastAsia"/>
          <w:lang w:eastAsia="en-GB"/>
        </w:rPr>
        <w:t xml:space="preserve">: </w:t>
      </w:r>
      <w:r>
        <w:rPr>
          <w:rFonts w:eastAsiaTheme="minorEastAsia"/>
          <w:lang w:eastAsia="en-GB"/>
        </w:rPr>
        <w:t>LMF</w:t>
      </w:r>
    </w:p>
    <w:p w14:paraId="5901E59F"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consumer:</w:t>
      </w:r>
      <w:r>
        <w:rPr>
          <w:rFonts w:eastAsiaTheme="minorEastAsia"/>
          <w:lang w:eastAsia="en-GB"/>
        </w:rPr>
        <w:t xml:space="preserve"> LMF</w:t>
      </w:r>
    </w:p>
    <w:p w14:paraId="38D2EDF6"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data</w:t>
      </w:r>
    </w:p>
    <w:p w14:paraId="0EFFD11C"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w:t>
      </w:r>
    </w:p>
    <w:p w14:paraId="0705D161"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bookmarkEnd w:id="138"/>
    <w:bookmarkEnd w:id="139"/>
    <w:p w14:paraId="26641334" w14:textId="77777777" w:rsidR="00A71D10" w:rsidRDefault="00A71D10" w:rsidP="00A71D10">
      <w:pPr>
        <w:pStyle w:val="CommentText"/>
        <w:ind w:left="644"/>
      </w:pPr>
      <w:r>
        <w:t xml:space="preserve">LMF collects positioning data from O&amp;M/DCF for AIML model training. </w:t>
      </w:r>
      <w:r w:rsidRPr="005A4FD1">
        <w:t xml:space="preserve">Data </w:t>
      </w:r>
      <w:r>
        <w:t>discovery applies where:</w:t>
      </w:r>
    </w:p>
    <w:p w14:paraId="68417626" w14:textId="77777777" w:rsidR="00A71D10" w:rsidRPr="004D46D0" w:rsidRDefault="00A71D10" w:rsidP="00A71D10">
      <w:pPr>
        <w:pStyle w:val="CommentText"/>
        <w:numPr>
          <w:ilvl w:val="0"/>
          <w:numId w:val="20"/>
        </w:numPr>
        <w:rPr>
          <w:rFonts w:eastAsiaTheme="minorEastAsia"/>
          <w:lang w:eastAsia="en-GB"/>
        </w:rPr>
      </w:pPr>
      <w:bookmarkStart w:id="140" w:name="_Hlk220403614"/>
      <w:r w:rsidRPr="006F0E06">
        <w:rPr>
          <w:rFonts w:eastAsiaTheme="minorEastAsia" w:hint="eastAsia"/>
          <w:lang w:eastAsia="en-GB"/>
        </w:rPr>
        <w:t>D</w:t>
      </w:r>
      <w:r w:rsidRPr="006F0E06">
        <w:rPr>
          <w:rFonts w:eastAsiaTheme="minorEastAsia"/>
          <w:lang w:eastAsia="en-GB"/>
        </w:rPr>
        <w:t xml:space="preserve">ata Producer: </w:t>
      </w:r>
      <w:r>
        <w:rPr>
          <w:rFonts w:eastAsiaTheme="minorEastAsia"/>
          <w:lang w:eastAsia="en-GB"/>
        </w:rPr>
        <w:t>N/A</w:t>
      </w:r>
    </w:p>
    <w:p w14:paraId="325E7BDA"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6F0E06">
        <w:rPr>
          <w:rFonts w:eastAsiaTheme="minorEastAsia"/>
          <w:lang w:eastAsia="en-GB"/>
        </w:rPr>
        <w:t xml:space="preserve">: </w:t>
      </w:r>
      <w:r>
        <w:rPr>
          <w:rFonts w:eastAsiaTheme="minorEastAsia"/>
          <w:lang w:eastAsia="en-GB"/>
        </w:rPr>
        <w:t>O&amp;M/DCF</w:t>
      </w:r>
    </w:p>
    <w:p w14:paraId="6DC2312F"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w:t>
      </w:r>
      <w:r>
        <w:rPr>
          <w:rFonts w:eastAsiaTheme="minorEastAsia"/>
          <w:lang w:eastAsia="en-GB"/>
        </w:rPr>
        <w:t>C</w:t>
      </w:r>
      <w:r w:rsidRPr="006F0E06">
        <w:rPr>
          <w:rFonts w:eastAsiaTheme="minorEastAsia"/>
          <w:lang w:eastAsia="en-GB"/>
        </w:rPr>
        <w:t>onsumer:</w:t>
      </w:r>
      <w:r>
        <w:rPr>
          <w:rFonts w:eastAsiaTheme="minorEastAsia"/>
          <w:lang w:eastAsia="en-GB"/>
        </w:rPr>
        <w:t xml:space="preserve"> LMF</w:t>
      </w:r>
    </w:p>
    <w:p w14:paraId="4DE5D3DB"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data</w:t>
      </w:r>
    </w:p>
    <w:p w14:paraId="04FD5519"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w:t>
      </w:r>
    </w:p>
    <w:p w14:paraId="05B66013"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bookmarkEnd w:id="140"/>
    <w:p w14:paraId="7037624D" w14:textId="77777777" w:rsidR="00A71D10" w:rsidRDefault="00A71D10" w:rsidP="00A71D10">
      <w:pPr>
        <w:pStyle w:val="CommentText"/>
        <w:numPr>
          <w:ilvl w:val="0"/>
          <w:numId w:val="30"/>
        </w:numPr>
      </w:pPr>
      <w:r w:rsidRPr="004C4717">
        <w:t>LMF generates AIML model based on the positioning data</w:t>
      </w:r>
      <w:r>
        <w:t>, the AIML model includes</w:t>
      </w:r>
    </w:p>
    <w:p w14:paraId="17C30887" w14:textId="77777777" w:rsidR="00A71D10" w:rsidRPr="00A95B9E" w:rsidRDefault="00A71D10" w:rsidP="00A71D10">
      <w:pPr>
        <w:pStyle w:val="CommentText"/>
        <w:numPr>
          <w:ilvl w:val="0"/>
          <w:numId w:val="20"/>
        </w:numPr>
        <w:rPr>
          <w:rFonts w:eastAsiaTheme="minorEastAsia"/>
          <w:lang w:eastAsia="en-GB"/>
        </w:rPr>
      </w:pPr>
      <w:r w:rsidRPr="00A95B9E">
        <w:rPr>
          <w:rFonts w:eastAsiaTheme="minorEastAsia"/>
          <w:lang w:eastAsia="en-GB"/>
        </w:rPr>
        <w:t>AIML model for positioning data generation</w:t>
      </w:r>
    </w:p>
    <w:p w14:paraId="302AF3E4" w14:textId="77777777" w:rsidR="00A71D10" w:rsidRPr="00A95B9E" w:rsidRDefault="00A71D10" w:rsidP="00A71D10">
      <w:pPr>
        <w:pStyle w:val="CommentText"/>
        <w:numPr>
          <w:ilvl w:val="0"/>
          <w:numId w:val="20"/>
        </w:numPr>
        <w:rPr>
          <w:rFonts w:eastAsiaTheme="minorEastAsia"/>
          <w:lang w:eastAsia="en-GB"/>
        </w:rPr>
      </w:pPr>
      <w:r w:rsidRPr="00A95B9E">
        <w:rPr>
          <w:rFonts w:eastAsiaTheme="minorEastAsia"/>
          <w:lang w:eastAsia="en-GB"/>
        </w:rPr>
        <w:lastRenderedPageBreak/>
        <w:t>AIML model for positioning result generation</w:t>
      </w:r>
    </w:p>
    <w:p w14:paraId="7ADB4B4A" w14:textId="77777777" w:rsidR="00A71D10" w:rsidRDefault="00A71D10" w:rsidP="00A71D10">
      <w:pPr>
        <w:pStyle w:val="CommentText"/>
        <w:numPr>
          <w:ilvl w:val="0"/>
          <w:numId w:val="30"/>
        </w:numPr>
      </w:pPr>
      <w:r>
        <w:t>LMF stores the AIML model</w:t>
      </w:r>
    </w:p>
    <w:p w14:paraId="49E45170" w14:textId="77777777" w:rsidR="00A71D10" w:rsidRDefault="00A71D10" w:rsidP="00A71D10">
      <w:pPr>
        <w:pStyle w:val="CommentText"/>
        <w:numPr>
          <w:ilvl w:val="0"/>
          <w:numId w:val="30"/>
        </w:numPr>
      </w:pPr>
      <w:r w:rsidRPr="00A95B9E">
        <w:t xml:space="preserve">LMF </w:t>
      </w:r>
      <w:r>
        <w:t>may submit</w:t>
      </w:r>
      <w:r w:rsidRPr="00A95B9E">
        <w:t xml:space="preserve"> </w:t>
      </w:r>
      <w:bookmarkStart w:id="141" w:name="_Hlk219815164"/>
      <w:r>
        <w:t xml:space="preserve">metadata / </w:t>
      </w:r>
      <w:r w:rsidRPr="00A95B9E">
        <w:t>AIML model</w:t>
      </w:r>
      <w:bookmarkEnd w:id="141"/>
      <w:r w:rsidRPr="00A95B9E">
        <w:t xml:space="preserve"> to </w:t>
      </w:r>
      <w:r>
        <w:t>NWDAF/</w:t>
      </w:r>
      <w:r>
        <w:rPr>
          <w:rFonts w:hint="eastAsia"/>
          <w:lang w:eastAsia="zh-CN"/>
        </w:rPr>
        <w:t>A</w:t>
      </w:r>
      <w:r>
        <w:t>DRF/</w:t>
      </w:r>
      <w:r>
        <w:rPr>
          <w:rFonts w:hint="eastAsia"/>
          <w:lang w:eastAsia="zh-CN"/>
        </w:rPr>
        <w:t>AIF</w:t>
      </w:r>
      <w:r>
        <w:t xml:space="preserve">. </w:t>
      </w:r>
      <w:r w:rsidRPr="005A4FD1">
        <w:t xml:space="preserve">Data </w:t>
      </w:r>
      <w:r>
        <w:t>registration applies where:</w:t>
      </w:r>
    </w:p>
    <w:p w14:paraId="571523C2"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Producer: </w:t>
      </w:r>
      <w:r>
        <w:rPr>
          <w:rFonts w:eastAsiaTheme="minorEastAsia"/>
          <w:lang w:eastAsia="en-GB"/>
        </w:rPr>
        <w:t>LMF</w:t>
      </w:r>
    </w:p>
    <w:p w14:paraId="61099CCC"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6F0E06">
        <w:rPr>
          <w:rFonts w:eastAsiaTheme="minorEastAsia"/>
          <w:lang w:eastAsia="en-GB"/>
        </w:rPr>
        <w:t xml:space="preserve">: </w:t>
      </w:r>
      <w:r>
        <w:t>NWDAF/</w:t>
      </w:r>
      <w:r>
        <w:rPr>
          <w:rFonts w:hint="eastAsia"/>
          <w:lang w:eastAsia="zh-CN"/>
        </w:rPr>
        <w:t>A</w:t>
      </w:r>
      <w:r>
        <w:t>DRF/</w:t>
      </w:r>
      <w:r>
        <w:rPr>
          <w:rFonts w:hint="eastAsia"/>
          <w:lang w:eastAsia="zh-CN"/>
        </w:rPr>
        <w:t>AIF</w:t>
      </w:r>
    </w:p>
    <w:p w14:paraId="48D11759"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Metadata</w:t>
      </w:r>
    </w:p>
    <w:p w14:paraId="187997FD" w14:textId="77777777" w:rsidR="00A71D10" w:rsidRPr="0076683F" w:rsidRDefault="00A71D10" w:rsidP="00A71D10">
      <w:pPr>
        <w:pStyle w:val="CommentText"/>
        <w:numPr>
          <w:ilvl w:val="1"/>
          <w:numId w:val="38"/>
        </w:numPr>
        <w:rPr>
          <w:rFonts w:eastAsiaTheme="minorEastAsia"/>
          <w:lang w:eastAsia="en-GB"/>
        </w:rPr>
      </w:pPr>
      <w:r w:rsidRPr="0076683F">
        <w:rPr>
          <w:rFonts w:eastAsiaTheme="minorEastAsia"/>
          <w:lang w:eastAsia="en-GB"/>
        </w:rPr>
        <w:t>data type</w:t>
      </w:r>
      <w:r>
        <w:rPr>
          <w:rFonts w:eastAsiaTheme="minorEastAsia"/>
          <w:lang w:eastAsia="en-GB"/>
        </w:rPr>
        <w:t xml:space="preserve">: </w:t>
      </w:r>
      <w:bookmarkStart w:id="142" w:name="_Hlk220403299"/>
      <w:r>
        <w:rPr>
          <w:rFonts w:eastAsiaTheme="minorEastAsia" w:hint="eastAsia"/>
        </w:rPr>
        <w:t>AIML</w:t>
      </w:r>
      <w:r>
        <w:rPr>
          <w:rFonts w:eastAsiaTheme="minorEastAsia"/>
          <w:lang w:eastAsia="en-GB"/>
        </w:rPr>
        <w:t xml:space="preserve"> model for positioning data generation / </w:t>
      </w:r>
      <w:r>
        <w:rPr>
          <w:rFonts w:eastAsiaTheme="minorEastAsia" w:hint="eastAsia"/>
        </w:rPr>
        <w:t>AIML</w:t>
      </w:r>
      <w:r>
        <w:rPr>
          <w:rFonts w:eastAsiaTheme="minorEastAsia"/>
          <w:lang w:eastAsia="en-GB"/>
        </w:rPr>
        <w:t xml:space="preserve"> model for positioning</w:t>
      </w:r>
      <w:bookmarkEnd w:id="142"/>
      <w:r>
        <w:rPr>
          <w:rFonts w:eastAsiaTheme="minorEastAsia"/>
          <w:lang w:eastAsia="en-GB"/>
        </w:rPr>
        <w:t xml:space="preserve"> result generation</w:t>
      </w:r>
    </w:p>
    <w:p w14:paraId="23DF09BA" w14:textId="4F473643" w:rsidR="00A71D10" w:rsidRPr="00791F0D" w:rsidRDefault="00A71D10" w:rsidP="00791F0D">
      <w:pPr>
        <w:pStyle w:val="CommentText"/>
        <w:numPr>
          <w:ilvl w:val="1"/>
          <w:numId w:val="38"/>
        </w:numPr>
        <w:rPr>
          <w:rFonts w:eastAsiaTheme="minorEastAsia"/>
          <w:lang w:eastAsia="en-GB"/>
        </w:rPr>
      </w:pPr>
      <w:r w:rsidRPr="0076683F">
        <w:rPr>
          <w:rFonts w:eastAsiaTheme="minorEastAsia"/>
          <w:lang w:eastAsia="en-GB"/>
        </w:rPr>
        <w:t>data usage purpose</w:t>
      </w:r>
      <w:r>
        <w:rPr>
          <w:rFonts w:eastAsiaTheme="minorEastAsia"/>
          <w:lang w:eastAsia="en-GB"/>
        </w:rPr>
        <w:t>:</w:t>
      </w:r>
      <w:r w:rsidRPr="0076683F">
        <w:rPr>
          <w:rFonts w:eastAsiaTheme="minorEastAsia"/>
          <w:lang w:eastAsia="en-GB"/>
        </w:rPr>
        <w:t xml:space="preserve"> </w:t>
      </w:r>
      <w:r w:rsidRPr="001C67E7">
        <w:rPr>
          <w:rFonts w:eastAsiaTheme="minorEastAsia"/>
          <w:lang w:eastAsia="en-GB"/>
        </w:rPr>
        <w:t>positioning data generation</w:t>
      </w:r>
      <w:r>
        <w:rPr>
          <w:rFonts w:eastAsiaTheme="minorEastAsia"/>
          <w:lang w:eastAsia="en-GB"/>
        </w:rPr>
        <w:t xml:space="preserve"> / </w:t>
      </w:r>
      <w:r w:rsidRPr="001C67E7">
        <w:rPr>
          <w:rFonts w:eastAsiaTheme="minorEastAsia"/>
          <w:lang w:eastAsia="en-GB"/>
        </w:rPr>
        <w:t xml:space="preserve">positioning </w:t>
      </w:r>
      <w:r>
        <w:rPr>
          <w:rFonts w:eastAsiaTheme="minorEastAsia"/>
          <w:lang w:eastAsia="en-GB"/>
        </w:rPr>
        <w:t>result</w:t>
      </w:r>
      <w:r w:rsidRPr="001C67E7">
        <w:rPr>
          <w:rFonts w:eastAsiaTheme="minorEastAsia"/>
          <w:lang w:eastAsia="en-GB"/>
        </w:rPr>
        <w:t xml:space="preserve"> generation</w:t>
      </w:r>
    </w:p>
    <w:p w14:paraId="3E84E622" w14:textId="77777777" w:rsidR="00A71D10" w:rsidRPr="0076683F" w:rsidRDefault="00A71D10" w:rsidP="00A71D10">
      <w:pPr>
        <w:pStyle w:val="CommentText"/>
        <w:numPr>
          <w:ilvl w:val="1"/>
          <w:numId w:val="38"/>
        </w:numPr>
        <w:rPr>
          <w:rFonts w:eastAsiaTheme="minorEastAsia"/>
          <w:lang w:eastAsia="en-GB"/>
        </w:rPr>
      </w:pPr>
      <w:r w:rsidRPr="0076683F">
        <w:rPr>
          <w:rFonts w:eastAsiaTheme="minorEastAsia"/>
          <w:lang w:eastAsia="en-GB"/>
        </w:rPr>
        <w:t>data producer info</w:t>
      </w:r>
      <w:r>
        <w:rPr>
          <w:rFonts w:eastAsiaTheme="minorEastAsia"/>
          <w:lang w:eastAsia="en-GB"/>
        </w:rPr>
        <w:t>: LMF</w:t>
      </w:r>
    </w:p>
    <w:p w14:paraId="5C41EA86" w14:textId="77777777" w:rsidR="00A71D10" w:rsidRDefault="00A71D10" w:rsidP="00A71D10">
      <w:pPr>
        <w:pStyle w:val="ListNumber2"/>
        <w:ind w:left="1004"/>
        <w:jc w:val="center"/>
      </w:pPr>
      <w:r>
        <w:object w:dxaOrig="12070" w:dyaOrig="7631" w14:anchorId="6C0FFDEA">
          <v:shape id="_x0000_i1037" type="#_x0000_t75" style="width:415.05pt;height:262.6pt" o:ole="">
            <v:imagedata r:id="rId36" o:title=""/>
          </v:shape>
          <o:OLEObject Type="Embed" ProgID="Visio.Drawing.15" ShapeID="_x0000_i1037" DrawAspect="Content" ObjectID="_1831069036" r:id="rId37"/>
        </w:object>
      </w:r>
      <w:r w:rsidDel="00281EF0">
        <w:rPr>
          <w:rFonts w:hint="eastAsia"/>
        </w:rPr>
        <w:t xml:space="preserve"> </w:t>
      </w:r>
    </w:p>
    <w:p w14:paraId="67CEFE74" w14:textId="21E674F6" w:rsidR="00A71D10" w:rsidRPr="009129FE" w:rsidRDefault="00A71D10" w:rsidP="009129FE">
      <w:pPr>
        <w:pStyle w:val="TF"/>
        <w:overflowPunct w:val="0"/>
        <w:autoSpaceDE w:val="0"/>
        <w:autoSpaceDN w:val="0"/>
        <w:adjustRightInd w:val="0"/>
        <w:textAlignment w:val="baseline"/>
        <w:rPr>
          <w:rFonts w:asciiTheme="minorEastAsia" w:eastAsiaTheme="minorEastAsia" w:hAnsiTheme="minorEastAsia"/>
          <w:lang w:eastAsia="zh-CN"/>
        </w:rPr>
      </w:pPr>
      <w:r w:rsidRPr="009129FE">
        <w:rPr>
          <w:rFonts w:asciiTheme="minorEastAsia" w:eastAsiaTheme="minorEastAsia" w:hAnsiTheme="minorEastAsia" w:hint="eastAsia"/>
          <w:lang w:eastAsia="zh-CN"/>
        </w:rPr>
        <w:t>Figure</w:t>
      </w:r>
      <w:r w:rsidRPr="009129FE">
        <w:rPr>
          <w:rFonts w:asciiTheme="minorEastAsia" w:eastAsiaTheme="minorEastAsia" w:hAnsiTheme="minorEastAsia"/>
          <w:lang w:eastAsia="zh-CN"/>
        </w:rPr>
        <w:t xml:space="preserve"> 6.</w:t>
      </w:r>
      <w:r w:rsidR="009F1FA6">
        <w:rPr>
          <w:rFonts w:asciiTheme="minorEastAsia" w:eastAsiaTheme="minorEastAsia" w:hAnsiTheme="minorEastAsia"/>
          <w:lang w:eastAsia="zh-CN"/>
        </w:rPr>
        <w:t>21.</w:t>
      </w:r>
      <w:r w:rsidRPr="009129FE">
        <w:rPr>
          <w:rFonts w:asciiTheme="minorEastAsia" w:eastAsiaTheme="minorEastAsia" w:hAnsiTheme="minorEastAsia"/>
          <w:lang w:eastAsia="zh-CN"/>
        </w:rPr>
        <w:t xml:space="preserve">Y.2.6-3 </w:t>
      </w:r>
      <w:bookmarkStart w:id="143" w:name="_Hlk220400081"/>
      <w:r w:rsidRPr="009129FE">
        <w:rPr>
          <w:rFonts w:asciiTheme="minorEastAsia" w:eastAsiaTheme="minorEastAsia" w:hAnsiTheme="minorEastAsia"/>
          <w:lang w:eastAsia="zh-CN"/>
        </w:rPr>
        <w:t>AIML model generation by NWDAF / AIF</w:t>
      </w:r>
      <w:bookmarkEnd w:id="143"/>
    </w:p>
    <w:p w14:paraId="4A4585F6" w14:textId="77777777" w:rsidR="00A71D10" w:rsidRDefault="00A71D10" w:rsidP="00A71D10">
      <w:r>
        <w:t xml:space="preserve">1. </w:t>
      </w:r>
      <w:bookmarkStart w:id="144" w:name="_Hlk220401260"/>
      <w:r>
        <w:t xml:space="preserve">a. NWDAF/ADRF/AIF collects positioning data from Positioning </w:t>
      </w:r>
      <w:r>
        <w:rPr>
          <w:rFonts w:hint="eastAsia"/>
        </w:rPr>
        <w:t>Entity</w:t>
      </w:r>
      <w:r>
        <w:t xml:space="preserve"> for AIML model training. </w:t>
      </w:r>
      <w:r w:rsidRPr="005A4FD1">
        <w:t xml:space="preserve">Data retrieval </w:t>
      </w:r>
      <w:r>
        <w:rPr>
          <w:rFonts w:hint="eastAsia"/>
        </w:rPr>
        <w:t>based</w:t>
      </w:r>
      <w:r>
        <w:t xml:space="preserve"> </w:t>
      </w:r>
      <w:r>
        <w:rPr>
          <w:rFonts w:hint="eastAsia"/>
        </w:rPr>
        <w:t>on</w:t>
      </w:r>
      <w:r>
        <w:t xml:space="preserve"> </w:t>
      </w:r>
      <w:r>
        <w:rPr>
          <w:rFonts w:hint="eastAsia"/>
        </w:rPr>
        <w:t>generation</w:t>
      </w:r>
      <w:r>
        <w:t xml:space="preserve"> applies where:</w:t>
      </w:r>
    </w:p>
    <w:p w14:paraId="68311BE9" w14:textId="77777777" w:rsidR="00A71D1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rPr>
        <w:t>Positioning Entity</w:t>
      </w:r>
    </w:p>
    <w:p w14:paraId="3F08A8EA"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N/A</w:t>
      </w:r>
    </w:p>
    <w:p w14:paraId="4A44E8BB"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A Registry &amp; Repository</w:t>
      </w:r>
      <w:r w:rsidRPr="006F0E06">
        <w:rPr>
          <w:rFonts w:eastAsiaTheme="minorEastAsia"/>
          <w:lang w:eastAsia="en-GB"/>
        </w:rPr>
        <w:t xml:space="preserve">: </w:t>
      </w:r>
      <w:r>
        <w:rPr>
          <w:rFonts w:eastAsiaTheme="minorEastAsia"/>
          <w:lang w:eastAsia="en-GB"/>
        </w:rPr>
        <w:t>NWDAF/ADRF/AIF</w:t>
      </w:r>
    </w:p>
    <w:p w14:paraId="50A131F6"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consumer:</w:t>
      </w:r>
      <w:r>
        <w:rPr>
          <w:rFonts w:eastAsiaTheme="minorEastAsia"/>
          <w:lang w:eastAsia="en-GB"/>
        </w:rPr>
        <w:t xml:space="preserve"> NWDAF/ADRF/AIF</w:t>
      </w:r>
    </w:p>
    <w:p w14:paraId="53069703"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data</w:t>
      </w:r>
    </w:p>
    <w:p w14:paraId="3EDC3677"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w:t>
      </w:r>
    </w:p>
    <w:p w14:paraId="21224E0C"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bookmarkEnd w:id="144"/>
    <w:p w14:paraId="6254D5E2" w14:textId="77777777" w:rsidR="00A71D10" w:rsidRDefault="00A71D10" w:rsidP="00A71D10">
      <w:r>
        <w:t xml:space="preserve">b. </w:t>
      </w:r>
      <w:bookmarkStart w:id="145" w:name="_Hlk220401430"/>
      <w:r>
        <w:t>NWDAF/ADRF/AIF collects positioning data from LMF for AIML model training</w:t>
      </w:r>
      <w:bookmarkEnd w:id="145"/>
      <w:r>
        <w:t xml:space="preserve">. </w:t>
      </w:r>
      <w:r w:rsidRPr="005A4FD1">
        <w:t xml:space="preserve">Data retrieval </w:t>
      </w:r>
      <w:r>
        <w:rPr>
          <w:rFonts w:hint="eastAsia"/>
        </w:rPr>
        <w:t>based</w:t>
      </w:r>
      <w:r>
        <w:t xml:space="preserve"> </w:t>
      </w:r>
      <w:r>
        <w:rPr>
          <w:rFonts w:hint="eastAsia"/>
        </w:rPr>
        <w:t>on</w:t>
      </w:r>
      <w:r>
        <w:t xml:space="preserve"> </w:t>
      </w:r>
      <w:r>
        <w:rPr>
          <w:rFonts w:hint="eastAsia"/>
        </w:rPr>
        <w:t>generation</w:t>
      </w:r>
      <w:r>
        <w:t xml:space="preserve"> applies where:</w:t>
      </w:r>
    </w:p>
    <w:p w14:paraId="6B9E181D" w14:textId="77777777" w:rsidR="00A71D10" w:rsidRDefault="00A71D10" w:rsidP="00A71D10">
      <w:pPr>
        <w:pStyle w:val="CommentText"/>
        <w:numPr>
          <w:ilvl w:val="0"/>
          <w:numId w:val="20"/>
        </w:numPr>
        <w:rPr>
          <w:rFonts w:eastAsiaTheme="minorEastAsia"/>
          <w:lang w:eastAsia="en-GB"/>
        </w:rPr>
      </w:pPr>
      <w:r w:rsidRPr="006F0E06">
        <w:rPr>
          <w:rFonts w:eastAsiaTheme="minorEastAsia"/>
          <w:lang w:eastAsia="en-GB"/>
        </w:rPr>
        <w:lastRenderedPageBreak/>
        <w:t xml:space="preserve">Data </w:t>
      </w:r>
      <w:r>
        <w:rPr>
          <w:rFonts w:eastAsiaTheme="minorEastAsia"/>
          <w:lang w:eastAsia="en-GB"/>
        </w:rPr>
        <w:t>B C</w:t>
      </w:r>
      <w:r w:rsidRPr="006F0E06">
        <w:rPr>
          <w:rFonts w:eastAsiaTheme="minorEastAsia"/>
          <w:lang w:eastAsia="en-GB"/>
        </w:rPr>
        <w:t>onsumer</w:t>
      </w:r>
      <w:r w:rsidRPr="006F0E06">
        <w:rPr>
          <w:rFonts w:eastAsiaTheme="minorEastAsia" w:hint="eastAsia"/>
          <w:lang w:eastAsia="en-GB"/>
        </w:rPr>
        <w:t xml:space="preserve"> </w:t>
      </w:r>
      <w:r>
        <w:rPr>
          <w:rFonts w:eastAsiaTheme="minorEastAsia"/>
          <w:lang w:eastAsia="en-GB"/>
        </w:rPr>
        <w:t xml:space="preserve">/ </w:t>
      </w:r>
      <w:r w:rsidRPr="006F0E06">
        <w:rPr>
          <w:rFonts w:eastAsiaTheme="minorEastAsia" w:hint="eastAsia"/>
          <w:lang w:eastAsia="en-GB"/>
        </w:rPr>
        <w:t>D</w:t>
      </w:r>
      <w:r w:rsidRPr="006F0E06">
        <w:rPr>
          <w:rFonts w:eastAsiaTheme="minorEastAsia"/>
          <w:lang w:eastAsia="en-GB"/>
        </w:rPr>
        <w:t xml:space="preserve">ata A Producer: </w:t>
      </w:r>
      <w:r>
        <w:rPr>
          <w:rFonts w:eastAsiaTheme="minorEastAsia"/>
        </w:rPr>
        <w:t>LMF</w:t>
      </w:r>
    </w:p>
    <w:p w14:paraId="2B1008A6"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w:t>
      </w:r>
      <w:r>
        <w:rPr>
          <w:rFonts w:eastAsiaTheme="minorEastAsia"/>
          <w:lang w:eastAsia="en-GB"/>
        </w:rPr>
        <w:t>B</w:t>
      </w:r>
      <w:r w:rsidRPr="006F0E06">
        <w:rPr>
          <w:rFonts w:eastAsiaTheme="minorEastAsia"/>
          <w:lang w:eastAsia="en-GB"/>
        </w:rPr>
        <w:t xml:space="preserve"> Producer:</w:t>
      </w:r>
      <w:r>
        <w:rPr>
          <w:rFonts w:eastAsiaTheme="minorEastAsia"/>
          <w:lang w:eastAsia="en-GB"/>
        </w:rPr>
        <w:t xml:space="preserve"> </w:t>
      </w:r>
      <w:r>
        <w:rPr>
          <w:rFonts w:eastAsiaTheme="minorEastAsia"/>
        </w:rPr>
        <w:t>Positioning Entity</w:t>
      </w:r>
    </w:p>
    <w:p w14:paraId="21288260"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A Registry &amp; Repository</w:t>
      </w:r>
      <w:r w:rsidRPr="006F0E06">
        <w:rPr>
          <w:rFonts w:eastAsiaTheme="minorEastAsia"/>
          <w:lang w:eastAsia="en-GB"/>
        </w:rPr>
        <w:t xml:space="preserve">: </w:t>
      </w:r>
      <w:r>
        <w:rPr>
          <w:rFonts w:eastAsiaTheme="minorEastAsia"/>
          <w:lang w:eastAsia="en-GB"/>
        </w:rPr>
        <w:t>NWDAF/ADRF/AIF</w:t>
      </w:r>
    </w:p>
    <w:p w14:paraId="2A1E6DF3" w14:textId="77777777" w:rsidR="00A71D10" w:rsidRPr="006F0E06" w:rsidRDefault="00A71D10" w:rsidP="00A71D10">
      <w:pPr>
        <w:pStyle w:val="CommentText"/>
        <w:numPr>
          <w:ilvl w:val="0"/>
          <w:numId w:val="20"/>
        </w:numPr>
        <w:rPr>
          <w:rFonts w:eastAsiaTheme="minorEastAsia"/>
          <w:lang w:eastAsia="en-GB"/>
        </w:rPr>
      </w:pPr>
      <w:bookmarkStart w:id="146" w:name="_Hlk220402244"/>
      <w:r w:rsidRPr="006F0E06">
        <w:rPr>
          <w:rFonts w:eastAsiaTheme="minorEastAsia"/>
          <w:lang w:eastAsia="en-GB"/>
        </w:rPr>
        <w:t xml:space="preserve">Data </w:t>
      </w:r>
      <w:r>
        <w:rPr>
          <w:rFonts w:eastAsiaTheme="minorEastAsia"/>
          <w:lang w:eastAsia="en-GB"/>
        </w:rPr>
        <w:t>A C</w:t>
      </w:r>
      <w:r w:rsidRPr="006F0E06">
        <w:rPr>
          <w:rFonts w:eastAsiaTheme="minorEastAsia"/>
          <w:lang w:eastAsia="en-GB"/>
        </w:rPr>
        <w:t>onsumer</w:t>
      </w:r>
      <w:bookmarkEnd w:id="146"/>
      <w:r w:rsidRPr="006F0E06">
        <w:rPr>
          <w:rFonts w:eastAsiaTheme="minorEastAsia"/>
          <w:lang w:eastAsia="en-GB"/>
        </w:rPr>
        <w:t>:</w:t>
      </w:r>
      <w:r>
        <w:rPr>
          <w:rFonts w:eastAsiaTheme="minorEastAsia"/>
          <w:lang w:eastAsia="en-GB"/>
        </w:rPr>
        <w:t xml:space="preserve"> NWDAF/ADRF/AIF</w:t>
      </w:r>
    </w:p>
    <w:p w14:paraId="6C6CCB48"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data</w:t>
      </w:r>
    </w:p>
    <w:p w14:paraId="24BF785A"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w:t>
      </w:r>
    </w:p>
    <w:p w14:paraId="6078DD73"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p w14:paraId="71020340" w14:textId="77777777" w:rsidR="00A71D10" w:rsidRDefault="00A71D10" w:rsidP="00A71D10">
      <w:r>
        <w:t xml:space="preserve">c. NWDAF/ADRF/AIF collects positioning data from O&amp;M/DCF for AIML model training. </w:t>
      </w:r>
      <w:r w:rsidRPr="005A4FD1">
        <w:t xml:space="preserve">Data </w:t>
      </w:r>
      <w:r>
        <w:t>discovery applies where:</w:t>
      </w:r>
    </w:p>
    <w:p w14:paraId="7543968C" w14:textId="77777777" w:rsidR="00A71D10" w:rsidRPr="004D46D0"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Producer: </w:t>
      </w:r>
      <w:r>
        <w:rPr>
          <w:rFonts w:eastAsiaTheme="minorEastAsia"/>
          <w:lang w:eastAsia="en-GB"/>
        </w:rPr>
        <w:t>N/A</w:t>
      </w:r>
    </w:p>
    <w:p w14:paraId="3CF37311" w14:textId="77777777" w:rsidR="00A71D10" w:rsidRDefault="00A71D10" w:rsidP="00A71D10">
      <w:pPr>
        <w:pStyle w:val="CommentText"/>
        <w:numPr>
          <w:ilvl w:val="0"/>
          <w:numId w:val="20"/>
        </w:numPr>
        <w:rPr>
          <w:rFonts w:eastAsiaTheme="minorEastAsia"/>
          <w:lang w:eastAsia="en-GB"/>
        </w:rPr>
      </w:pPr>
      <w:r>
        <w:rPr>
          <w:rFonts w:eastAsiaTheme="minorEastAsia"/>
          <w:lang w:eastAsia="en-GB"/>
        </w:rPr>
        <w:t>Data Registry &amp; Repository</w:t>
      </w:r>
      <w:r w:rsidRPr="006F0E06">
        <w:rPr>
          <w:rFonts w:eastAsiaTheme="minorEastAsia"/>
          <w:lang w:eastAsia="en-GB"/>
        </w:rPr>
        <w:t xml:space="preserve">: </w:t>
      </w:r>
      <w:r>
        <w:rPr>
          <w:rFonts w:eastAsiaTheme="minorEastAsia"/>
          <w:lang w:eastAsia="en-GB"/>
        </w:rPr>
        <w:t>O&amp;M/DCF</w:t>
      </w:r>
    </w:p>
    <w:p w14:paraId="629236E7"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Data consumer:</w:t>
      </w:r>
      <w:r>
        <w:rPr>
          <w:rFonts w:eastAsiaTheme="minorEastAsia"/>
          <w:lang w:eastAsia="en-GB"/>
        </w:rPr>
        <w:t xml:space="preserve"> NWDAF/ADRF/AIF</w:t>
      </w:r>
    </w:p>
    <w:p w14:paraId="1E51330E"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hint="eastAsia"/>
          <w:lang w:eastAsia="en-GB"/>
        </w:rPr>
        <w:t>D</w:t>
      </w:r>
      <w:r w:rsidRPr="006F0E06">
        <w:rPr>
          <w:rFonts w:eastAsiaTheme="minorEastAsia"/>
          <w:lang w:eastAsia="en-GB"/>
        </w:rPr>
        <w:t xml:space="preserve">ata type: </w:t>
      </w:r>
      <w:r>
        <w:rPr>
          <w:rFonts w:eastAsiaTheme="minorEastAsia"/>
          <w:lang w:eastAsia="en-GB"/>
        </w:rPr>
        <w:t>positioning data</w:t>
      </w:r>
    </w:p>
    <w:p w14:paraId="2C207295"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Data usage purpose: </w:t>
      </w:r>
      <w:r>
        <w:rPr>
          <w:rFonts w:eastAsiaTheme="minorEastAsia"/>
          <w:lang w:eastAsia="en-GB"/>
        </w:rPr>
        <w:t>AIML model training</w:t>
      </w:r>
    </w:p>
    <w:p w14:paraId="73D89771" w14:textId="77777777" w:rsidR="00A71D10" w:rsidRPr="006F0E06" w:rsidRDefault="00A71D10" w:rsidP="00A71D10">
      <w:pPr>
        <w:pStyle w:val="CommentText"/>
        <w:numPr>
          <w:ilvl w:val="0"/>
          <w:numId w:val="20"/>
        </w:numPr>
        <w:rPr>
          <w:rFonts w:eastAsiaTheme="minorEastAsia"/>
          <w:lang w:eastAsia="en-GB"/>
        </w:rPr>
      </w:pPr>
      <w:r w:rsidRPr="006F0E06">
        <w:rPr>
          <w:rFonts w:eastAsiaTheme="minorEastAsia"/>
          <w:lang w:eastAsia="en-GB"/>
        </w:rPr>
        <w:t xml:space="preserve">Service type: </w:t>
      </w:r>
      <w:r>
        <w:rPr>
          <w:rFonts w:eastAsiaTheme="minorEastAsia"/>
          <w:lang w:eastAsia="en-GB"/>
        </w:rPr>
        <w:t>positioning service</w:t>
      </w:r>
    </w:p>
    <w:p w14:paraId="2092B545" w14:textId="77777777" w:rsidR="00A71D10" w:rsidRDefault="00A71D10" w:rsidP="00A71D10">
      <w:r>
        <w:t>2. NWDAF/ADRF/AIF</w:t>
      </w:r>
      <w:r w:rsidRPr="004C4717">
        <w:t xml:space="preserve"> generates AIML model based on the positioning data</w:t>
      </w:r>
      <w:r>
        <w:t>, the AIML model includes</w:t>
      </w:r>
    </w:p>
    <w:p w14:paraId="3740EED6" w14:textId="77777777" w:rsidR="00A71D10" w:rsidRPr="00A95B9E" w:rsidRDefault="00A71D10" w:rsidP="00A71D10">
      <w:pPr>
        <w:pStyle w:val="CommentText"/>
        <w:numPr>
          <w:ilvl w:val="0"/>
          <w:numId w:val="20"/>
        </w:numPr>
        <w:rPr>
          <w:rFonts w:eastAsiaTheme="minorEastAsia"/>
          <w:lang w:eastAsia="en-GB"/>
        </w:rPr>
      </w:pPr>
      <w:bookmarkStart w:id="147" w:name="_Hlk220403705"/>
      <w:r w:rsidRPr="00A95B9E">
        <w:rPr>
          <w:rFonts w:eastAsiaTheme="minorEastAsia"/>
          <w:lang w:eastAsia="en-GB"/>
        </w:rPr>
        <w:t>AIML model for positioning data generation</w:t>
      </w:r>
    </w:p>
    <w:bookmarkEnd w:id="147"/>
    <w:p w14:paraId="51174841" w14:textId="77777777" w:rsidR="00A71D10" w:rsidRPr="00A95B9E" w:rsidRDefault="00A71D10" w:rsidP="00A71D10">
      <w:pPr>
        <w:pStyle w:val="CommentText"/>
        <w:numPr>
          <w:ilvl w:val="0"/>
          <w:numId w:val="20"/>
        </w:numPr>
        <w:rPr>
          <w:rFonts w:eastAsiaTheme="minorEastAsia"/>
          <w:lang w:eastAsia="en-GB"/>
        </w:rPr>
      </w:pPr>
      <w:r w:rsidRPr="00A95B9E">
        <w:rPr>
          <w:rFonts w:eastAsiaTheme="minorEastAsia"/>
          <w:lang w:eastAsia="en-GB"/>
        </w:rPr>
        <w:t>AIML model for positioning result generation</w:t>
      </w:r>
    </w:p>
    <w:p w14:paraId="053BCE84" w14:textId="77777777" w:rsidR="00A71D10" w:rsidRDefault="00A71D10" w:rsidP="00A71D10">
      <w:r>
        <w:t>3. NWDAF/ADRF/AIF stores the AIML model</w:t>
      </w:r>
    </w:p>
    <w:p w14:paraId="626E5CD1" w14:textId="77777777" w:rsidR="00A71D10" w:rsidRPr="002421C3" w:rsidRDefault="00A71D10" w:rsidP="00A71D10">
      <w:pPr>
        <w:rPr>
          <w:lang w:val="en-US"/>
        </w:rPr>
      </w:pPr>
    </w:p>
    <w:p w14:paraId="3EEBA6FA" w14:textId="77777777" w:rsidR="00A71D10" w:rsidRDefault="00A71D10" w:rsidP="00A71D10">
      <w:pPr>
        <w:pStyle w:val="ListNumber2"/>
        <w:ind w:left="1004"/>
        <w:jc w:val="center"/>
      </w:pPr>
      <w:r>
        <w:object w:dxaOrig="8571" w:dyaOrig="8461" w14:anchorId="3C8CDB44">
          <v:shape id="_x0000_i1038" type="#_x0000_t75" style="width:415.85pt;height:410.05pt" o:ole="">
            <v:imagedata r:id="rId38" o:title=""/>
          </v:shape>
          <o:OLEObject Type="Embed" ProgID="Visio.Drawing.15" ShapeID="_x0000_i1038" DrawAspect="Content" ObjectID="_1831069037" r:id="rId39"/>
        </w:object>
      </w:r>
      <w:r w:rsidDel="00241019">
        <w:rPr>
          <w:rFonts w:hint="eastAsia"/>
        </w:rPr>
        <w:t xml:space="preserve"> </w:t>
      </w:r>
      <w:bookmarkStart w:id="148" w:name="_Hlk220351174"/>
    </w:p>
    <w:p w14:paraId="7171919E" w14:textId="25F84A93" w:rsidR="00A71D10" w:rsidRPr="00182020" w:rsidRDefault="00A71D10" w:rsidP="00A71D10">
      <w:pPr>
        <w:pStyle w:val="CommentText"/>
        <w:keepLines/>
        <w:overflowPunct w:val="0"/>
        <w:autoSpaceDE w:val="0"/>
        <w:autoSpaceDN w:val="0"/>
        <w:adjustRightInd w:val="0"/>
        <w:spacing w:after="240"/>
        <w:ind w:left="1004" w:firstLine="402"/>
        <w:jc w:val="center"/>
        <w:textAlignment w:val="baseline"/>
        <w:rPr>
          <w:rFonts w:ascii="Arial" w:eastAsia="Times New Roman" w:hAnsi="Arial"/>
          <w:lang w:eastAsia="en-GB"/>
        </w:rPr>
      </w:pPr>
      <w:r w:rsidRPr="00182020">
        <w:rPr>
          <w:rFonts w:ascii="Arial" w:eastAsia="Times New Roman" w:hAnsi="Arial" w:hint="eastAsia"/>
          <w:b/>
          <w:lang w:eastAsia="en-GB"/>
        </w:rPr>
        <w:t>Figure</w:t>
      </w:r>
      <w:r w:rsidRPr="00182020">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182020">
        <w:rPr>
          <w:rFonts w:ascii="Arial" w:eastAsia="Times New Roman" w:hAnsi="Arial"/>
          <w:b/>
          <w:lang w:eastAsia="en-GB"/>
        </w:rPr>
        <w:t>.</w:t>
      </w:r>
      <w:r>
        <w:rPr>
          <w:rFonts w:ascii="Arial" w:eastAsia="Times New Roman" w:hAnsi="Arial"/>
          <w:b/>
          <w:lang w:eastAsia="en-GB"/>
        </w:rPr>
        <w:t>6</w:t>
      </w:r>
      <w:r w:rsidRPr="00182020">
        <w:rPr>
          <w:rFonts w:ascii="Arial" w:eastAsia="Times New Roman" w:hAnsi="Arial"/>
          <w:b/>
          <w:lang w:eastAsia="en-GB"/>
        </w:rPr>
        <w:t>-</w:t>
      </w:r>
      <w:r>
        <w:rPr>
          <w:rFonts w:ascii="Arial" w:eastAsia="Times New Roman" w:hAnsi="Arial"/>
          <w:b/>
          <w:lang w:eastAsia="en-GB"/>
        </w:rPr>
        <w:t>4</w:t>
      </w:r>
      <w:r w:rsidRPr="00182020">
        <w:rPr>
          <w:rFonts w:ascii="Arial" w:eastAsia="Times New Roman" w:hAnsi="Arial"/>
          <w:b/>
          <w:lang w:eastAsia="en-GB"/>
        </w:rPr>
        <w:t xml:space="preserve"> AIML model distribution by NWDAF / AIF</w:t>
      </w:r>
    </w:p>
    <w:p w14:paraId="2CEC6192" w14:textId="77777777" w:rsidR="00A71D10" w:rsidRDefault="00A71D10" w:rsidP="00A71D10">
      <w:pPr>
        <w:rPr>
          <w:rFonts w:eastAsiaTheme="minorEastAsia"/>
          <w:lang w:eastAsia="en-GB"/>
        </w:rPr>
      </w:pPr>
      <w:r w:rsidRPr="004D46D0">
        <w:rPr>
          <w:rFonts w:eastAsiaTheme="minorEastAsia"/>
          <w:lang w:val="en-US" w:eastAsia="en-GB"/>
        </w:rPr>
        <w:t>0a. AIML model for positioning data generation discovery from the LMF</w:t>
      </w:r>
      <w:bookmarkStart w:id="149" w:name="_Hlk220404934"/>
      <w:r>
        <w:rPr>
          <w:rFonts w:eastAsiaTheme="minorEastAsia"/>
          <w:lang w:eastAsia="en-GB"/>
        </w:rPr>
        <w:t>, Data discovery applies where:</w:t>
      </w:r>
    </w:p>
    <w:p w14:paraId="0367EB98" w14:textId="77777777" w:rsidR="00A71D10" w:rsidRDefault="00A71D10" w:rsidP="00A71D10">
      <w:pPr>
        <w:widowControl w:val="0"/>
        <w:numPr>
          <w:ilvl w:val="0"/>
          <w:numId w:val="14"/>
        </w:numPr>
        <w:spacing w:after="0"/>
        <w:jc w:val="both"/>
      </w:pPr>
      <w:r>
        <w:t>Data Producer: LMF</w:t>
      </w:r>
    </w:p>
    <w:p w14:paraId="44C5D99F" w14:textId="77777777" w:rsidR="00A71D10" w:rsidRDefault="00A71D10" w:rsidP="00A71D10">
      <w:pPr>
        <w:widowControl w:val="0"/>
        <w:numPr>
          <w:ilvl w:val="0"/>
          <w:numId w:val="14"/>
        </w:numPr>
        <w:spacing w:after="0"/>
        <w:jc w:val="both"/>
      </w:pPr>
      <w:r>
        <w:t>Data Registry &amp; Repository: NWDAF / ADRF / AIF</w:t>
      </w:r>
    </w:p>
    <w:p w14:paraId="753A7376" w14:textId="77777777" w:rsidR="00A71D10" w:rsidRDefault="00A71D10" w:rsidP="00A71D10">
      <w:pPr>
        <w:widowControl w:val="0"/>
        <w:numPr>
          <w:ilvl w:val="0"/>
          <w:numId w:val="14"/>
        </w:numPr>
        <w:spacing w:after="0"/>
        <w:jc w:val="both"/>
      </w:pPr>
      <w:r>
        <w:t>Data Consumer: Positioning Entity</w:t>
      </w:r>
    </w:p>
    <w:p w14:paraId="5E6C79BD" w14:textId="77777777" w:rsidR="00A71D10" w:rsidRPr="003C6E90" w:rsidRDefault="00A71D10" w:rsidP="00A71D10">
      <w:pPr>
        <w:pStyle w:val="CommentText"/>
        <w:numPr>
          <w:ilvl w:val="0"/>
          <w:numId w:val="14"/>
        </w:numPr>
        <w:rPr>
          <w:rFonts w:eastAsiaTheme="minorEastAsia"/>
          <w:lang w:eastAsia="en-GB"/>
        </w:rPr>
      </w:pPr>
      <w:r w:rsidRPr="003C6E90">
        <w:rPr>
          <w:rFonts w:eastAsiaTheme="minorEastAsia"/>
          <w:lang w:eastAsia="en-GB"/>
        </w:rPr>
        <w:t>Data type: AIML model for positioning data generation</w:t>
      </w:r>
    </w:p>
    <w:p w14:paraId="02873BE1" w14:textId="77777777" w:rsidR="00A71D10" w:rsidRPr="003C6E90" w:rsidRDefault="00A71D10" w:rsidP="00A71D10">
      <w:pPr>
        <w:pStyle w:val="CommentText"/>
        <w:numPr>
          <w:ilvl w:val="0"/>
          <w:numId w:val="14"/>
        </w:numPr>
        <w:rPr>
          <w:rFonts w:eastAsiaTheme="minorEastAsia"/>
          <w:lang w:eastAsia="en-GB"/>
        </w:rPr>
      </w:pPr>
      <w:r w:rsidRPr="003C6E90">
        <w:rPr>
          <w:rFonts w:eastAsiaTheme="minorEastAsia"/>
          <w:lang w:eastAsia="en-GB"/>
        </w:rPr>
        <w:t>Data usage purpose: positioning data generation</w:t>
      </w:r>
    </w:p>
    <w:p w14:paraId="1910CFA7" w14:textId="77777777" w:rsidR="00A71D10" w:rsidRPr="003C6E90" w:rsidRDefault="00A71D10" w:rsidP="00A71D10">
      <w:pPr>
        <w:pStyle w:val="CommentText"/>
        <w:numPr>
          <w:ilvl w:val="0"/>
          <w:numId w:val="14"/>
        </w:numPr>
        <w:rPr>
          <w:rFonts w:eastAsiaTheme="minorEastAsia"/>
          <w:lang w:eastAsia="en-GB"/>
        </w:rPr>
      </w:pPr>
      <w:r w:rsidRPr="003C6E90">
        <w:rPr>
          <w:rFonts w:eastAsiaTheme="minorEastAsia"/>
          <w:lang w:eastAsia="en-GB"/>
        </w:rPr>
        <w:t>Service type: positioning service</w:t>
      </w:r>
    </w:p>
    <w:bookmarkEnd w:id="149"/>
    <w:p w14:paraId="01291681" w14:textId="77777777" w:rsidR="00A71D10" w:rsidRPr="003C6E90" w:rsidRDefault="00A71D10" w:rsidP="00A71D10">
      <w:pPr>
        <w:rPr>
          <w:rFonts w:eastAsiaTheme="minorEastAsia"/>
          <w:lang w:eastAsia="en-GB"/>
        </w:rPr>
      </w:pPr>
      <w:r w:rsidRPr="004D46D0">
        <w:rPr>
          <w:rFonts w:eastAsiaTheme="minorEastAsia"/>
          <w:lang w:val="en-US" w:eastAsia="en-GB"/>
        </w:rPr>
        <w:t>0b. AIML model for positioning data generation discovery from the NWDAF / AD</w:t>
      </w:r>
      <w:r>
        <w:rPr>
          <w:rFonts w:eastAsiaTheme="minorEastAsia"/>
          <w:lang w:eastAsia="en-GB"/>
        </w:rPr>
        <w:t>R</w:t>
      </w:r>
      <w:r w:rsidRPr="004D46D0">
        <w:rPr>
          <w:rFonts w:eastAsiaTheme="minorEastAsia"/>
          <w:lang w:val="en-US" w:eastAsia="en-GB"/>
        </w:rPr>
        <w:t>F / AIF</w:t>
      </w:r>
      <w:r w:rsidRPr="003C6E90">
        <w:rPr>
          <w:rFonts w:eastAsiaTheme="minorEastAsia"/>
          <w:lang w:eastAsia="en-GB"/>
        </w:rPr>
        <w:t>, Data discovery applies where:</w:t>
      </w:r>
    </w:p>
    <w:p w14:paraId="20511327"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Producer: NWDAF / ADRF / AIF</w:t>
      </w:r>
    </w:p>
    <w:p w14:paraId="61589329"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Registry &amp; Repository: NWDAF / ADRF / AIF</w:t>
      </w:r>
    </w:p>
    <w:p w14:paraId="1E1288FD"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Consumer: Positioning Entity</w:t>
      </w:r>
    </w:p>
    <w:p w14:paraId="481E2215"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type: AIML model for positioning data generation</w:t>
      </w:r>
    </w:p>
    <w:p w14:paraId="470E671B"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usage purpose: positioning data generation</w:t>
      </w:r>
    </w:p>
    <w:p w14:paraId="6CDE7C54" w14:textId="069A76F8" w:rsidR="00A71D10" w:rsidRDefault="00A71D10" w:rsidP="0080762D">
      <w:pPr>
        <w:rPr>
          <w:rFonts w:eastAsiaTheme="minorEastAsia"/>
          <w:lang w:eastAsia="en-GB"/>
        </w:rPr>
      </w:pPr>
      <w:r w:rsidRPr="003C6E90">
        <w:rPr>
          <w:rFonts w:eastAsiaTheme="minorEastAsia"/>
          <w:lang w:eastAsia="en-GB"/>
        </w:rPr>
        <w:t>-</w:t>
      </w:r>
      <w:r w:rsidRPr="003C6E90">
        <w:rPr>
          <w:rFonts w:eastAsiaTheme="minorEastAsia"/>
          <w:lang w:eastAsia="en-GB"/>
        </w:rPr>
        <w:tab/>
        <w:t>Service type: positioning service</w:t>
      </w:r>
    </w:p>
    <w:p w14:paraId="2E5487F8" w14:textId="77777777" w:rsidR="00A71D10" w:rsidRPr="003C6E90" w:rsidRDefault="00A71D10" w:rsidP="00A71D10">
      <w:pPr>
        <w:rPr>
          <w:rFonts w:eastAsiaTheme="minorEastAsia"/>
          <w:lang w:eastAsia="en-GB"/>
        </w:rPr>
      </w:pPr>
      <w:r w:rsidRPr="004D46D0">
        <w:rPr>
          <w:rFonts w:eastAsiaTheme="minorEastAsia"/>
          <w:lang w:val="en-US" w:eastAsia="en-GB"/>
        </w:rPr>
        <w:lastRenderedPageBreak/>
        <w:t>0</w:t>
      </w:r>
      <w:r>
        <w:rPr>
          <w:rFonts w:eastAsiaTheme="minorEastAsia"/>
          <w:lang w:eastAsia="en-GB"/>
        </w:rPr>
        <w:t>c</w:t>
      </w:r>
      <w:r w:rsidRPr="004D46D0">
        <w:rPr>
          <w:rFonts w:eastAsiaTheme="minorEastAsia"/>
          <w:lang w:val="en-US" w:eastAsia="en-GB"/>
        </w:rPr>
        <w:t xml:space="preserve">. AIML model for positioning </w:t>
      </w:r>
      <w:r>
        <w:rPr>
          <w:rFonts w:eastAsiaTheme="minorEastAsia"/>
          <w:lang w:eastAsia="en-GB"/>
        </w:rPr>
        <w:t>result</w:t>
      </w:r>
      <w:r w:rsidRPr="004D46D0">
        <w:rPr>
          <w:rFonts w:eastAsiaTheme="minorEastAsia"/>
          <w:lang w:val="en-US" w:eastAsia="en-GB"/>
        </w:rPr>
        <w:t xml:space="preserve"> generation discovery from the NWDAF / AD</w:t>
      </w:r>
      <w:r>
        <w:rPr>
          <w:rFonts w:eastAsiaTheme="minorEastAsia"/>
          <w:lang w:eastAsia="en-GB"/>
        </w:rPr>
        <w:t>R</w:t>
      </w:r>
      <w:r w:rsidRPr="004D46D0">
        <w:rPr>
          <w:rFonts w:eastAsiaTheme="minorEastAsia"/>
          <w:lang w:val="en-US" w:eastAsia="en-GB"/>
        </w:rPr>
        <w:t>F / AIF</w:t>
      </w:r>
      <w:r w:rsidRPr="003C6E90">
        <w:rPr>
          <w:rFonts w:eastAsiaTheme="minorEastAsia"/>
          <w:lang w:eastAsia="en-GB"/>
        </w:rPr>
        <w:t>, Data discovery applies where:</w:t>
      </w:r>
    </w:p>
    <w:p w14:paraId="7BF10CD5"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Producer: NWDAF / ADRF / AIF</w:t>
      </w:r>
    </w:p>
    <w:p w14:paraId="69863C1D"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Data Registry &amp; Repository: NWDAF / ADRF / AIF</w:t>
      </w:r>
    </w:p>
    <w:p w14:paraId="5DBD24BC"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 xml:space="preserve">Data Consumer: </w:t>
      </w:r>
      <w:r>
        <w:rPr>
          <w:rFonts w:eastAsiaTheme="minorEastAsia"/>
          <w:lang w:eastAsia="en-GB"/>
        </w:rPr>
        <w:t>LMF</w:t>
      </w:r>
    </w:p>
    <w:p w14:paraId="3C373855"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 xml:space="preserve">Data type: AIML model for positioning </w:t>
      </w:r>
      <w:r>
        <w:rPr>
          <w:rFonts w:eastAsiaTheme="minorEastAsia"/>
          <w:lang w:eastAsia="en-GB"/>
        </w:rPr>
        <w:t>result</w:t>
      </w:r>
      <w:r w:rsidRPr="003C6E90">
        <w:rPr>
          <w:rFonts w:eastAsiaTheme="minorEastAsia"/>
          <w:lang w:eastAsia="en-GB"/>
        </w:rPr>
        <w:t xml:space="preserve"> generation</w:t>
      </w:r>
    </w:p>
    <w:p w14:paraId="2D78EE45" w14:textId="77777777" w:rsidR="00A71D10" w:rsidRPr="003C6E90" w:rsidRDefault="00A71D10" w:rsidP="00A71D10">
      <w:pPr>
        <w:rPr>
          <w:rFonts w:eastAsiaTheme="minorEastAsia"/>
          <w:lang w:eastAsia="en-GB"/>
        </w:rPr>
      </w:pPr>
      <w:r w:rsidRPr="003C6E90">
        <w:rPr>
          <w:rFonts w:eastAsiaTheme="minorEastAsia"/>
          <w:lang w:eastAsia="en-GB"/>
        </w:rPr>
        <w:t>-</w:t>
      </w:r>
      <w:r w:rsidRPr="003C6E90">
        <w:rPr>
          <w:rFonts w:eastAsiaTheme="minorEastAsia"/>
          <w:lang w:eastAsia="en-GB"/>
        </w:rPr>
        <w:tab/>
        <w:t xml:space="preserve">Data usage purpose: positioning </w:t>
      </w:r>
      <w:r>
        <w:rPr>
          <w:rFonts w:eastAsiaTheme="minorEastAsia"/>
          <w:lang w:eastAsia="en-GB"/>
        </w:rPr>
        <w:t>result</w:t>
      </w:r>
      <w:r w:rsidRPr="003C6E90">
        <w:rPr>
          <w:rFonts w:eastAsiaTheme="minorEastAsia"/>
          <w:lang w:eastAsia="en-GB"/>
        </w:rPr>
        <w:t xml:space="preserve"> generation</w:t>
      </w:r>
    </w:p>
    <w:p w14:paraId="023395AB" w14:textId="044D9C5A" w:rsidR="00A71D10" w:rsidRPr="0080762D" w:rsidRDefault="00A71D10" w:rsidP="0080762D">
      <w:pPr>
        <w:rPr>
          <w:rFonts w:eastAsiaTheme="minorEastAsia"/>
          <w:lang w:eastAsia="en-GB"/>
        </w:rPr>
      </w:pPr>
      <w:r w:rsidRPr="003C6E90">
        <w:rPr>
          <w:rFonts w:eastAsiaTheme="minorEastAsia"/>
          <w:lang w:eastAsia="en-GB"/>
        </w:rPr>
        <w:t>-</w:t>
      </w:r>
      <w:r w:rsidRPr="003C6E90">
        <w:rPr>
          <w:rFonts w:eastAsiaTheme="minorEastAsia"/>
          <w:lang w:eastAsia="en-GB"/>
        </w:rPr>
        <w:tab/>
        <w:t>Service type: positioning service</w:t>
      </w:r>
    </w:p>
    <w:p w14:paraId="10016E9B" w14:textId="77777777" w:rsidR="00A71D10" w:rsidRDefault="00A71D10" w:rsidP="00A71D10">
      <w:pPr>
        <w:rPr>
          <w:rFonts w:eastAsiaTheme="minorEastAsia"/>
          <w:lang w:eastAsia="en-GB"/>
        </w:rPr>
      </w:pPr>
      <w:r w:rsidRPr="00723460">
        <w:rPr>
          <w:rFonts w:eastAsiaTheme="minorEastAsia"/>
          <w:lang w:eastAsia="en-GB"/>
        </w:rPr>
        <w:t>1a. LMF provides AIML model to Positioning Entity for positioning data generation</w:t>
      </w:r>
      <w:r>
        <w:rPr>
          <w:rFonts w:eastAsiaTheme="minorEastAsia"/>
          <w:lang w:eastAsia="en-GB"/>
        </w:rPr>
        <w:t>. Data retrieval based on registration applies, where:</w:t>
      </w:r>
    </w:p>
    <w:p w14:paraId="21FCED9B" w14:textId="77777777" w:rsidR="00A71D10" w:rsidRPr="00294F41" w:rsidRDefault="00A71D10" w:rsidP="00A71D10">
      <w:pPr>
        <w:rPr>
          <w:rFonts w:eastAsiaTheme="minorEastAsia"/>
          <w:lang w:eastAsia="en-GB"/>
        </w:rPr>
      </w:pPr>
      <w:r w:rsidRPr="00294F41">
        <w:rPr>
          <w:rFonts w:eastAsiaTheme="minorEastAsia"/>
          <w:lang w:eastAsia="en-GB"/>
        </w:rPr>
        <w:t>-</w:t>
      </w:r>
      <w:r w:rsidRPr="00294F41">
        <w:rPr>
          <w:rFonts w:eastAsiaTheme="minorEastAsia"/>
          <w:lang w:eastAsia="en-GB"/>
        </w:rPr>
        <w:tab/>
      </w:r>
      <w:bookmarkStart w:id="150" w:name="_Hlk220404711"/>
      <w:r w:rsidRPr="00294F41">
        <w:rPr>
          <w:rFonts w:eastAsiaTheme="minorEastAsia"/>
          <w:lang w:eastAsia="en-GB"/>
        </w:rPr>
        <w:t xml:space="preserve">Data Producer: </w:t>
      </w:r>
      <w:r>
        <w:rPr>
          <w:rFonts w:eastAsiaTheme="minorEastAsia"/>
          <w:lang w:eastAsia="en-GB"/>
        </w:rPr>
        <w:t>LMF</w:t>
      </w:r>
    </w:p>
    <w:p w14:paraId="7F340DC0" w14:textId="77777777" w:rsidR="00A71D10" w:rsidRPr="00294F41" w:rsidRDefault="00A71D10" w:rsidP="00A71D10">
      <w:pPr>
        <w:rPr>
          <w:rFonts w:eastAsiaTheme="minorEastAsia"/>
          <w:lang w:eastAsia="en-GB"/>
        </w:rPr>
      </w:pPr>
      <w:r w:rsidRPr="00294F41">
        <w:rPr>
          <w:rFonts w:eastAsiaTheme="minorEastAsia"/>
          <w:lang w:eastAsia="en-GB"/>
        </w:rPr>
        <w:t>-</w:t>
      </w:r>
      <w:r w:rsidRPr="00294F41">
        <w:rPr>
          <w:rFonts w:eastAsiaTheme="minorEastAsia"/>
          <w:lang w:eastAsia="en-GB"/>
        </w:rPr>
        <w:tab/>
        <w:t xml:space="preserve">Data Registry &amp; Repository: </w:t>
      </w:r>
      <w:r>
        <w:rPr>
          <w:rFonts w:eastAsiaTheme="minorEastAsia"/>
          <w:lang w:eastAsia="en-GB"/>
        </w:rPr>
        <w:t>NWDAF / ADRF / AIF</w:t>
      </w:r>
    </w:p>
    <w:p w14:paraId="0B0072AB" w14:textId="77777777" w:rsidR="00A71D10" w:rsidRPr="00294F41" w:rsidRDefault="00A71D10" w:rsidP="00A71D10">
      <w:pPr>
        <w:rPr>
          <w:rFonts w:eastAsiaTheme="minorEastAsia"/>
          <w:lang w:eastAsia="en-GB"/>
        </w:rPr>
      </w:pPr>
      <w:r w:rsidRPr="00294F41">
        <w:rPr>
          <w:rFonts w:eastAsiaTheme="minorEastAsia"/>
          <w:lang w:eastAsia="en-GB"/>
        </w:rPr>
        <w:t>-</w:t>
      </w:r>
      <w:r w:rsidRPr="00294F41">
        <w:rPr>
          <w:rFonts w:eastAsiaTheme="minorEastAsia"/>
          <w:lang w:eastAsia="en-GB"/>
        </w:rPr>
        <w:tab/>
        <w:t xml:space="preserve">Data Consumer: </w:t>
      </w:r>
      <w:r>
        <w:rPr>
          <w:rFonts w:eastAsiaTheme="minorEastAsia"/>
          <w:lang w:eastAsia="en-GB"/>
        </w:rPr>
        <w:t>Positioning Entity</w:t>
      </w:r>
    </w:p>
    <w:bookmarkEnd w:id="150"/>
    <w:p w14:paraId="2B3BBD99" w14:textId="77777777" w:rsidR="00A71D10" w:rsidRPr="00294F41" w:rsidRDefault="00A71D10" w:rsidP="00A71D10">
      <w:pPr>
        <w:rPr>
          <w:rFonts w:eastAsiaTheme="minorEastAsia"/>
          <w:lang w:eastAsia="en-GB"/>
        </w:rPr>
      </w:pPr>
      <w:r w:rsidRPr="00294F41">
        <w:rPr>
          <w:rFonts w:eastAsiaTheme="minorEastAsia"/>
          <w:lang w:eastAsia="en-GB"/>
        </w:rPr>
        <w:t>-</w:t>
      </w:r>
      <w:r w:rsidRPr="00294F41">
        <w:rPr>
          <w:rFonts w:eastAsiaTheme="minorEastAsia"/>
          <w:lang w:eastAsia="en-GB"/>
        </w:rPr>
        <w:tab/>
      </w:r>
      <w:bookmarkStart w:id="151" w:name="_Hlk220404741"/>
      <w:r w:rsidRPr="00294F41">
        <w:rPr>
          <w:rFonts w:eastAsiaTheme="minorEastAsia"/>
          <w:lang w:eastAsia="en-GB"/>
        </w:rPr>
        <w:t xml:space="preserve">Data type: AIML model for </w:t>
      </w:r>
      <w:bookmarkStart w:id="152" w:name="_Hlk220403724"/>
      <w:r w:rsidRPr="00294F41">
        <w:rPr>
          <w:rFonts w:eastAsiaTheme="minorEastAsia"/>
          <w:lang w:eastAsia="en-GB"/>
        </w:rPr>
        <w:t>positioning data generation</w:t>
      </w:r>
      <w:bookmarkEnd w:id="152"/>
    </w:p>
    <w:p w14:paraId="2DE56841" w14:textId="77777777" w:rsidR="00A71D10" w:rsidRPr="00294F41" w:rsidRDefault="00A71D10" w:rsidP="00A71D10">
      <w:pPr>
        <w:rPr>
          <w:rFonts w:eastAsiaTheme="minorEastAsia"/>
          <w:lang w:eastAsia="en-GB"/>
        </w:rPr>
      </w:pPr>
      <w:r w:rsidRPr="00294F41">
        <w:rPr>
          <w:rFonts w:eastAsiaTheme="minorEastAsia"/>
          <w:lang w:eastAsia="en-GB"/>
        </w:rPr>
        <w:t>-</w:t>
      </w:r>
      <w:r w:rsidRPr="00294F41">
        <w:rPr>
          <w:rFonts w:eastAsiaTheme="minorEastAsia"/>
          <w:lang w:eastAsia="en-GB"/>
        </w:rPr>
        <w:tab/>
        <w:t>Data usage purpose: positioning data generation</w:t>
      </w:r>
    </w:p>
    <w:p w14:paraId="77C9F984" w14:textId="1C3095C5" w:rsidR="00A71D10" w:rsidRDefault="00A71D10" w:rsidP="0080762D">
      <w:pPr>
        <w:rPr>
          <w:rFonts w:eastAsiaTheme="minorEastAsia"/>
          <w:lang w:eastAsia="en-GB"/>
        </w:rPr>
      </w:pPr>
      <w:r w:rsidRPr="00294F41">
        <w:rPr>
          <w:rFonts w:eastAsiaTheme="minorEastAsia"/>
          <w:lang w:eastAsia="en-GB"/>
        </w:rPr>
        <w:t>-</w:t>
      </w:r>
      <w:r w:rsidRPr="00294F41">
        <w:rPr>
          <w:rFonts w:eastAsiaTheme="minorEastAsia"/>
          <w:lang w:eastAsia="en-GB"/>
        </w:rPr>
        <w:tab/>
        <w:t>Service type: positioning service</w:t>
      </w:r>
      <w:bookmarkEnd w:id="151"/>
    </w:p>
    <w:p w14:paraId="1A762A47" w14:textId="77777777" w:rsidR="00A71D10" w:rsidRDefault="00A71D10" w:rsidP="00A71D10">
      <w:pPr>
        <w:rPr>
          <w:rFonts w:eastAsiaTheme="minorEastAsia"/>
          <w:lang w:eastAsia="en-GB"/>
        </w:rPr>
      </w:pPr>
      <w:r w:rsidRPr="00723460">
        <w:rPr>
          <w:rFonts w:eastAsiaTheme="minorEastAsia"/>
          <w:lang w:eastAsia="en-GB"/>
        </w:rPr>
        <w:t>1b. NWDAF / AIF provides AIML model to Positioning Entity for positioning data generation</w:t>
      </w:r>
      <w:r>
        <w:rPr>
          <w:rFonts w:eastAsiaTheme="minorEastAsia"/>
          <w:lang w:eastAsia="en-GB"/>
        </w:rPr>
        <w:t xml:space="preserve">. </w:t>
      </w:r>
      <w:r w:rsidRPr="00AD5C4C">
        <w:rPr>
          <w:rFonts w:eastAsiaTheme="minorEastAsia"/>
          <w:lang w:eastAsia="en-GB"/>
        </w:rPr>
        <w:t>Data retrieval based on registration applies, where:</w:t>
      </w:r>
    </w:p>
    <w:p w14:paraId="424099DE"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Producer: NWDAF / ADRF / AIF</w:t>
      </w:r>
    </w:p>
    <w:p w14:paraId="435BBCB4"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Registry &amp; Repository: NWDAF / ADRF / AIF</w:t>
      </w:r>
    </w:p>
    <w:p w14:paraId="3163242D"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Consumer: Positioning Entity</w:t>
      </w:r>
    </w:p>
    <w:p w14:paraId="436FA392"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type: AIML model for positioning data generation</w:t>
      </w:r>
    </w:p>
    <w:p w14:paraId="2CE2EDFC"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usage purpose: positioning data generation</w:t>
      </w:r>
    </w:p>
    <w:p w14:paraId="4B835F53" w14:textId="6913F250" w:rsidR="00A71D10" w:rsidRDefault="00A71D10" w:rsidP="0080762D">
      <w:pPr>
        <w:rPr>
          <w:rFonts w:eastAsiaTheme="minorEastAsia"/>
          <w:lang w:eastAsia="en-GB"/>
        </w:rPr>
      </w:pPr>
      <w:r w:rsidRPr="00AD5C4C">
        <w:rPr>
          <w:rFonts w:eastAsiaTheme="minorEastAsia"/>
          <w:lang w:eastAsia="en-GB"/>
        </w:rPr>
        <w:t>-</w:t>
      </w:r>
      <w:r w:rsidRPr="00AD5C4C">
        <w:rPr>
          <w:rFonts w:eastAsiaTheme="minorEastAsia"/>
          <w:lang w:eastAsia="en-GB"/>
        </w:rPr>
        <w:tab/>
        <w:t>Service type: positioning service</w:t>
      </w:r>
    </w:p>
    <w:p w14:paraId="09ECD9A8" w14:textId="77777777" w:rsidR="00A71D10" w:rsidRDefault="00A71D10" w:rsidP="00A71D10">
      <w:pPr>
        <w:rPr>
          <w:rFonts w:eastAsiaTheme="minorEastAsia"/>
          <w:lang w:eastAsia="en-GB"/>
        </w:rPr>
      </w:pPr>
      <w:r w:rsidRPr="00723460">
        <w:rPr>
          <w:rFonts w:eastAsiaTheme="minorEastAsia"/>
          <w:lang w:eastAsia="en-GB"/>
        </w:rPr>
        <w:t>2. NWDAF / AIF provides AIML model to LMF for positioning result generation</w:t>
      </w:r>
      <w:r>
        <w:rPr>
          <w:rFonts w:eastAsiaTheme="minorEastAsia"/>
          <w:lang w:eastAsia="en-GB"/>
        </w:rPr>
        <w:t xml:space="preserve">. </w:t>
      </w:r>
      <w:r w:rsidRPr="00AD5C4C">
        <w:rPr>
          <w:rFonts w:eastAsiaTheme="minorEastAsia"/>
          <w:lang w:eastAsia="en-GB"/>
        </w:rPr>
        <w:t>Data retrieval based on registration applies, where:</w:t>
      </w:r>
    </w:p>
    <w:p w14:paraId="5E66C816"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Producer: NWDAF / ADRF / AIF</w:t>
      </w:r>
    </w:p>
    <w:p w14:paraId="2816EDD4"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Data Registry &amp; Repository: NWDAF / ADRF / AIF</w:t>
      </w:r>
    </w:p>
    <w:p w14:paraId="12AE9ED5"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 xml:space="preserve">Data Consumer: </w:t>
      </w:r>
      <w:r>
        <w:rPr>
          <w:rFonts w:eastAsiaTheme="minorEastAsia"/>
          <w:lang w:eastAsia="en-GB"/>
        </w:rPr>
        <w:t>LMF</w:t>
      </w:r>
    </w:p>
    <w:p w14:paraId="5010096D"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 xml:space="preserve">Data type: AIML model for positioning </w:t>
      </w:r>
      <w:r>
        <w:rPr>
          <w:rFonts w:eastAsiaTheme="minorEastAsia"/>
          <w:lang w:eastAsia="en-GB"/>
        </w:rPr>
        <w:t>result</w:t>
      </w:r>
      <w:r w:rsidRPr="00AD5C4C">
        <w:rPr>
          <w:rFonts w:eastAsiaTheme="minorEastAsia"/>
          <w:lang w:eastAsia="en-GB"/>
        </w:rPr>
        <w:t xml:space="preserve"> generation</w:t>
      </w:r>
    </w:p>
    <w:p w14:paraId="12466F58" w14:textId="77777777" w:rsidR="00A71D10" w:rsidRPr="00AD5C4C" w:rsidRDefault="00A71D10" w:rsidP="00A71D10">
      <w:pPr>
        <w:rPr>
          <w:rFonts w:eastAsiaTheme="minorEastAsia"/>
          <w:lang w:eastAsia="en-GB"/>
        </w:rPr>
      </w:pPr>
      <w:r w:rsidRPr="00AD5C4C">
        <w:rPr>
          <w:rFonts w:eastAsiaTheme="minorEastAsia"/>
          <w:lang w:eastAsia="en-GB"/>
        </w:rPr>
        <w:t>-</w:t>
      </w:r>
      <w:r w:rsidRPr="00AD5C4C">
        <w:rPr>
          <w:rFonts w:eastAsiaTheme="minorEastAsia"/>
          <w:lang w:eastAsia="en-GB"/>
        </w:rPr>
        <w:tab/>
        <w:t xml:space="preserve">Data usage purpose: positioning </w:t>
      </w:r>
      <w:r>
        <w:rPr>
          <w:rFonts w:eastAsiaTheme="minorEastAsia"/>
          <w:lang w:eastAsia="en-GB"/>
        </w:rPr>
        <w:t>result</w:t>
      </w:r>
      <w:r w:rsidRPr="00AD5C4C">
        <w:rPr>
          <w:rFonts w:eastAsiaTheme="minorEastAsia"/>
          <w:lang w:eastAsia="en-GB"/>
        </w:rPr>
        <w:t xml:space="preserve"> generation</w:t>
      </w:r>
    </w:p>
    <w:p w14:paraId="70DB749B" w14:textId="50A717C3" w:rsidR="00A71D10" w:rsidRPr="0080762D" w:rsidRDefault="00A71D10" w:rsidP="0080762D">
      <w:pPr>
        <w:rPr>
          <w:rFonts w:eastAsiaTheme="minorEastAsia"/>
          <w:lang w:eastAsia="en-GB"/>
        </w:rPr>
      </w:pPr>
      <w:r w:rsidRPr="00AD5C4C">
        <w:rPr>
          <w:rFonts w:eastAsiaTheme="minorEastAsia"/>
          <w:lang w:eastAsia="en-GB"/>
        </w:rPr>
        <w:t>-</w:t>
      </w:r>
      <w:r w:rsidRPr="00AD5C4C">
        <w:rPr>
          <w:rFonts w:eastAsiaTheme="minorEastAsia"/>
          <w:lang w:eastAsia="en-GB"/>
        </w:rPr>
        <w:tab/>
        <w:t>Service type: positioning service</w:t>
      </w:r>
      <w:bookmarkEnd w:id="133"/>
      <w:bookmarkEnd w:id="148"/>
    </w:p>
    <w:p w14:paraId="2E155F09" w14:textId="7335B2D2" w:rsidR="00A71D10" w:rsidRPr="00023C8B" w:rsidRDefault="00A71D10" w:rsidP="008B70FB">
      <w:pPr>
        <w:pStyle w:val="Heading5"/>
      </w:pPr>
      <w:r w:rsidRPr="008B70FB">
        <w:lastRenderedPageBreak/>
        <w:t>6.</w:t>
      </w:r>
      <w:r w:rsidR="009F1FA6">
        <w:t>21.</w:t>
      </w:r>
      <w:r w:rsidRPr="008B70FB">
        <w:t>Y.2</w:t>
      </w:r>
      <w:r w:rsidRPr="00023C8B">
        <w:t>.</w:t>
      </w:r>
      <w:r w:rsidRPr="008B70FB">
        <w:t>7</w:t>
      </w:r>
      <w:r w:rsidRPr="00023C8B">
        <w:t xml:space="preserve"> AI assisted </w:t>
      </w:r>
      <w:r w:rsidRPr="008B70FB">
        <w:t>sensing</w:t>
      </w:r>
      <w:r w:rsidRPr="00023C8B">
        <w:t xml:space="preserve"> service procedure</w:t>
      </w:r>
    </w:p>
    <w:p w14:paraId="04EBB883" w14:textId="77777777" w:rsidR="00A71D10" w:rsidRPr="00023C8B" w:rsidRDefault="00A71D10" w:rsidP="00A71D10">
      <w:pPr>
        <w:jc w:val="center"/>
      </w:pPr>
      <w:r>
        <w:object w:dxaOrig="13510" w:dyaOrig="5281" w14:anchorId="02C490DB">
          <v:shape id="_x0000_i1039" type="#_x0000_t75" style="width:414.65pt;height:162.1pt" o:ole="">
            <v:imagedata r:id="rId40" o:title=""/>
          </v:shape>
          <o:OLEObject Type="Embed" ProgID="Visio.Drawing.15" ShapeID="_x0000_i1039" DrawAspect="Content" ObjectID="_1831069038" r:id="rId41"/>
        </w:object>
      </w:r>
    </w:p>
    <w:p w14:paraId="62121DB4" w14:textId="7ABE581F" w:rsidR="00A71D10" w:rsidRPr="00023C8B" w:rsidRDefault="00A71D10" w:rsidP="00A71D10">
      <w:pPr>
        <w:keepLines/>
        <w:overflowPunct w:val="0"/>
        <w:autoSpaceDE w:val="0"/>
        <w:autoSpaceDN w:val="0"/>
        <w:adjustRightInd w:val="0"/>
        <w:spacing w:after="240"/>
        <w:jc w:val="center"/>
        <w:textAlignment w:val="baseline"/>
        <w:rPr>
          <w:rFonts w:ascii="Arial" w:eastAsia="Times New Roman" w:hAnsi="Arial"/>
          <w:b/>
          <w:lang w:eastAsia="en-GB"/>
        </w:rPr>
      </w:pPr>
      <w:r w:rsidRPr="00023C8B">
        <w:rPr>
          <w:rFonts w:ascii="Arial" w:eastAsia="Times New Roman" w:hAnsi="Arial" w:hint="eastAsia"/>
          <w:b/>
          <w:lang w:eastAsia="en-GB"/>
        </w:rPr>
        <w:t>Figure</w:t>
      </w:r>
      <w:r w:rsidRPr="00023C8B">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023C8B">
        <w:rPr>
          <w:rFonts w:ascii="Arial" w:eastAsia="Times New Roman" w:hAnsi="Arial"/>
          <w:b/>
          <w:lang w:eastAsia="en-GB"/>
        </w:rPr>
        <w:t>.</w:t>
      </w:r>
      <w:r>
        <w:rPr>
          <w:rFonts w:ascii="Arial" w:eastAsia="Times New Roman" w:hAnsi="Arial"/>
          <w:b/>
          <w:lang w:eastAsia="en-GB"/>
        </w:rPr>
        <w:t>7</w:t>
      </w:r>
      <w:r w:rsidRPr="00023C8B">
        <w:rPr>
          <w:rFonts w:ascii="Arial" w:eastAsia="Times New Roman" w:hAnsi="Arial"/>
          <w:b/>
          <w:lang w:eastAsia="en-GB"/>
        </w:rPr>
        <w:t xml:space="preserve">-1 AI assisted </w:t>
      </w:r>
      <w:r>
        <w:rPr>
          <w:rFonts w:ascii="Arial" w:eastAsia="Times New Roman" w:hAnsi="Arial"/>
          <w:b/>
          <w:lang w:eastAsia="en-GB"/>
        </w:rPr>
        <w:t>sensing</w:t>
      </w:r>
      <w:r w:rsidRPr="00023C8B">
        <w:rPr>
          <w:rFonts w:ascii="Arial" w:eastAsia="Times New Roman" w:hAnsi="Arial"/>
          <w:b/>
          <w:lang w:eastAsia="en-GB"/>
        </w:rPr>
        <w:t xml:space="preserve"> service</w:t>
      </w:r>
    </w:p>
    <w:p w14:paraId="6C0A715B" w14:textId="77777777" w:rsidR="00A71D10" w:rsidRPr="00023C8B" w:rsidRDefault="00A71D10" w:rsidP="00A71D10">
      <w:r w:rsidRPr="00023C8B">
        <w:rPr>
          <w:rFonts w:hint="eastAsia"/>
        </w:rPr>
        <w:t>1</w:t>
      </w:r>
      <w:r w:rsidRPr="00023C8B">
        <w:t xml:space="preserve">. </w:t>
      </w:r>
      <w:r>
        <w:t>SF</w:t>
      </w:r>
      <w:r w:rsidRPr="00023C8B">
        <w:t xml:space="preserve"> or NWDAF generates AIML model (AIML model for service specific data generation, AIML model for service result generation), detail steps are defined in AIML model generation by </w:t>
      </w:r>
      <w:r>
        <w:t>SF</w:t>
      </w:r>
      <w:r w:rsidRPr="00023C8B">
        <w:t xml:space="preserve"> procedure or AIML model generation by NWDAF / AIF procedure.</w:t>
      </w:r>
    </w:p>
    <w:p w14:paraId="67ABB0A2" w14:textId="77777777" w:rsidR="00A71D10" w:rsidRPr="00023C8B" w:rsidRDefault="00A71D10" w:rsidP="00A71D10">
      <w:r w:rsidRPr="00023C8B">
        <w:rPr>
          <w:rFonts w:hint="eastAsia"/>
        </w:rPr>
        <w:t>2</w:t>
      </w:r>
      <w:r w:rsidRPr="00023C8B">
        <w:t xml:space="preserve">. </w:t>
      </w:r>
      <w:r>
        <w:t>SF</w:t>
      </w:r>
      <w:r w:rsidRPr="00023C8B">
        <w:t xml:space="preserve"> or NWDAF provides AIML model for service specific data generation to the </w:t>
      </w:r>
      <w:r>
        <w:t>Sensing</w:t>
      </w:r>
      <w:r w:rsidRPr="00023C8B">
        <w:t xml:space="preserve"> Entity; NWDAF provides AIML model for service result generation to </w:t>
      </w:r>
      <w:r>
        <w:t>SF</w:t>
      </w:r>
      <w:r w:rsidRPr="00023C8B">
        <w:t>. Detail steps are defined in AIML model distribution by NWDAF / AIF procedure.</w:t>
      </w:r>
    </w:p>
    <w:p w14:paraId="40A42B5E" w14:textId="77777777" w:rsidR="00A71D10" w:rsidRPr="00023C8B" w:rsidRDefault="00A71D10" w:rsidP="00A71D10">
      <w:r w:rsidRPr="00023C8B">
        <w:rPr>
          <w:rFonts w:hint="eastAsia"/>
        </w:rPr>
        <w:t>3</w:t>
      </w:r>
      <w:r w:rsidRPr="00023C8B">
        <w:t xml:space="preserve">. </w:t>
      </w:r>
      <w:r>
        <w:rPr>
          <w:rFonts w:hint="eastAsia"/>
        </w:rPr>
        <w:t>SF</w:t>
      </w:r>
      <w:r w:rsidRPr="00023C8B">
        <w:t xml:space="preserve"> provides the </w:t>
      </w:r>
      <w:r>
        <w:t>sensing</w:t>
      </w:r>
      <w:r w:rsidRPr="00023C8B">
        <w:t xml:space="preserve"> result to UE/AF. AIML model for </w:t>
      </w:r>
      <w:r>
        <w:t>sensing</w:t>
      </w:r>
      <w:r w:rsidRPr="00023C8B">
        <w:t xml:space="preserve"> result generation is applied for generating </w:t>
      </w:r>
      <w:r>
        <w:t>sensing</w:t>
      </w:r>
      <w:r w:rsidRPr="00023C8B">
        <w:t xml:space="preserve"> result based on </w:t>
      </w:r>
      <w:r>
        <w:t>sensing</w:t>
      </w:r>
      <w:r w:rsidRPr="00023C8B">
        <w:t xml:space="preserve"> data by the </w:t>
      </w:r>
      <w:r>
        <w:t>SF</w:t>
      </w:r>
      <w:r w:rsidRPr="00023C8B">
        <w:t>. F</w:t>
      </w:r>
      <w:r w:rsidRPr="00023C8B">
        <w:rPr>
          <w:rFonts w:hint="eastAsia"/>
        </w:rPr>
        <w:t>or</w:t>
      </w:r>
      <w:r w:rsidRPr="00023C8B">
        <w:t xml:space="preserve"> </w:t>
      </w:r>
      <w:r>
        <w:t>sensing</w:t>
      </w:r>
      <w:r w:rsidRPr="00023C8B">
        <w:t xml:space="preserve"> result generation, </w:t>
      </w:r>
      <w:r>
        <w:t>SF</w:t>
      </w:r>
      <w:r w:rsidRPr="00023C8B">
        <w:t xml:space="preserve"> first collects </w:t>
      </w:r>
      <w:r>
        <w:t>sensing</w:t>
      </w:r>
      <w:r w:rsidRPr="00023C8B">
        <w:t xml:space="preserve"> data from </w:t>
      </w:r>
      <w:r>
        <w:t>Sensing</w:t>
      </w:r>
      <w:r w:rsidRPr="00023C8B">
        <w:t xml:space="preserve"> Entity. </w:t>
      </w:r>
      <w:r>
        <w:t>Sensing</w:t>
      </w:r>
      <w:r w:rsidRPr="00023C8B">
        <w:t xml:space="preserve"> data may be generated using AIML model for </w:t>
      </w:r>
      <w:r>
        <w:t>sensing</w:t>
      </w:r>
      <w:r w:rsidRPr="00023C8B">
        <w:t xml:space="preserve"> data generation. Data retrieval based on generation applies where:</w:t>
      </w:r>
    </w:p>
    <w:p w14:paraId="752079EE"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A Producer: </w:t>
      </w:r>
      <w:r>
        <w:rPr>
          <w:rFonts w:eastAsiaTheme="minorEastAsia"/>
          <w:lang w:eastAsia="en-GB"/>
        </w:rPr>
        <w:t>SF</w:t>
      </w:r>
    </w:p>
    <w:p w14:paraId="79F295EB"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B Producer: </w:t>
      </w:r>
      <w:r>
        <w:rPr>
          <w:rFonts w:eastAsiaTheme="minorEastAsia"/>
          <w:lang w:eastAsia="en-GB"/>
        </w:rPr>
        <w:t>UE / RAN node</w:t>
      </w:r>
    </w:p>
    <w:p w14:paraId="6A6E5F51"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Data A/B Registry &amp; Repository: </w:t>
      </w:r>
      <w:r>
        <w:rPr>
          <w:rFonts w:eastAsiaTheme="minorEastAsia"/>
          <w:lang w:eastAsia="en-GB"/>
        </w:rPr>
        <w:t>SF</w:t>
      </w:r>
    </w:p>
    <w:p w14:paraId="274B8583"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A consumer: UE, AF</w:t>
      </w:r>
    </w:p>
    <w:p w14:paraId="174DB953"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result</w:t>
      </w:r>
    </w:p>
    <w:p w14:paraId="1BCB6A9D"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N/A</w:t>
      </w:r>
    </w:p>
    <w:p w14:paraId="65C5CB1F"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2517D91A" w14:textId="77777777" w:rsidR="00A71D10" w:rsidRPr="00023C8B" w:rsidRDefault="00A71D10" w:rsidP="00A71D10">
      <w:r>
        <w:object w:dxaOrig="10461" w:dyaOrig="7631" w14:anchorId="49F5CA2B">
          <v:shape id="_x0000_i1040" type="#_x0000_t75" style="width:414.65pt;height:302.65pt" o:ole="">
            <v:imagedata r:id="rId42" o:title=""/>
          </v:shape>
          <o:OLEObject Type="Embed" ProgID="Visio.Drawing.15" ShapeID="_x0000_i1040" DrawAspect="Content" ObjectID="_1831069039" r:id="rId43"/>
        </w:object>
      </w:r>
    </w:p>
    <w:p w14:paraId="1EF0908A" w14:textId="1D53F146" w:rsidR="00A71D10" w:rsidRPr="00023C8B" w:rsidRDefault="00A71D10" w:rsidP="00A71D10">
      <w:pPr>
        <w:keepLines/>
        <w:overflowPunct w:val="0"/>
        <w:autoSpaceDE w:val="0"/>
        <w:autoSpaceDN w:val="0"/>
        <w:adjustRightInd w:val="0"/>
        <w:spacing w:after="240"/>
        <w:jc w:val="center"/>
        <w:textAlignment w:val="baseline"/>
        <w:rPr>
          <w:rFonts w:ascii="Arial" w:eastAsia="Times New Roman" w:hAnsi="Arial"/>
          <w:b/>
          <w:lang w:eastAsia="en-GB"/>
        </w:rPr>
      </w:pPr>
      <w:r w:rsidRPr="00023C8B">
        <w:rPr>
          <w:rFonts w:ascii="Arial" w:eastAsia="Times New Roman" w:hAnsi="Arial" w:hint="eastAsia"/>
          <w:b/>
          <w:lang w:eastAsia="en-GB"/>
        </w:rPr>
        <w:t>Figure</w:t>
      </w:r>
      <w:r w:rsidRPr="00023C8B">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023C8B">
        <w:rPr>
          <w:rFonts w:ascii="Arial" w:eastAsia="Times New Roman" w:hAnsi="Arial"/>
          <w:b/>
          <w:lang w:eastAsia="en-GB"/>
        </w:rPr>
        <w:t>.</w:t>
      </w:r>
      <w:r>
        <w:rPr>
          <w:rFonts w:ascii="Arial" w:eastAsia="Times New Roman" w:hAnsi="Arial"/>
          <w:b/>
          <w:lang w:eastAsia="en-GB"/>
        </w:rPr>
        <w:t>7</w:t>
      </w:r>
      <w:r w:rsidRPr="00023C8B">
        <w:rPr>
          <w:rFonts w:ascii="Arial" w:eastAsia="Times New Roman" w:hAnsi="Arial"/>
          <w:b/>
          <w:lang w:eastAsia="en-GB"/>
        </w:rPr>
        <w:t xml:space="preserve">-2 AIML model generation by </w:t>
      </w:r>
      <w:r>
        <w:rPr>
          <w:rFonts w:ascii="Arial" w:eastAsia="Times New Roman" w:hAnsi="Arial"/>
          <w:b/>
          <w:lang w:eastAsia="en-GB"/>
        </w:rPr>
        <w:t>SF</w:t>
      </w:r>
    </w:p>
    <w:p w14:paraId="0DE5CCA9" w14:textId="77777777" w:rsidR="00A71D10" w:rsidRPr="00023C8B" w:rsidRDefault="00A71D10" w:rsidP="00A71D10">
      <w:pPr>
        <w:widowControl w:val="0"/>
        <w:numPr>
          <w:ilvl w:val="0"/>
          <w:numId w:val="30"/>
        </w:numPr>
        <w:spacing w:after="0"/>
        <w:jc w:val="both"/>
      </w:pPr>
      <w:r>
        <w:t>SF</w:t>
      </w:r>
      <w:r w:rsidRPr="00023C8B">
        <w:t xml:space="preserve"> collects </w:t>
      </w:r>
      <w:r>
        <w:t>sensing</w:t>
      </w:r>
      <w:r w:rsidRPr="00023C8B">
        <w:t xml:space="preserve"> data from </w:t>
      </w:r>
      <w:r>
        <w:t>Sensing</w:t>
      </w:r>
      <w:r w:rsidRPr="00023C8B">
        <w:t xml:space="preserve"> </w:t>
      </w:r>
      <w:r w:rsidRPr="00023C8B">
        <w:rPr>
          <w:rFonts w:hint="eastAsia"/>
        </w:rPr>
        <w:t>Entity</w:t>
      </w:r>
      <w:r w:rsidRPr="00023C8B">
        <w:t xml:space="preserve"> for AIML model training. Data retrieval </w:t>
      </w:r>
      <w:r w:rsidRPr="00023C8B">
        <w:rPr>
          <w:rFonts w:hint="eastAsia"/>
        </w:rPr>
        <w:t>based</w:t>
      </w:r>
      <w:r w:rsidRPr="00023C8B">
        <w:t xml:space="preserve"> </w:t>
      </w:r>
      <w:r w:rsidRPr="00023C8B">
        <w:rPr>
          <w:rFonts w:hint="eastAsia"/>
        </w:rPr>
        <w:t>on</w:t>
      </w:r>
      <w:r w:rsidRPr="00023C8B">
        <w:t xml:space="preserve"> </w:t>
      </w:r>
      <w:r w:rsidRPr="00023C8B">
        <w:rPr>
          <w:rFonts w:hint="eastAsia"/>
        </w:rPr>
        <w:t>generation</w:t>
      </w:r>
      <w:r w:rsidRPr="00023C8B">
        <w:t xml:space="preserve"> applies where:</w:t>
      </w:r>
    </w:p>
    <w:p w14:paraId="43E930A8"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A Producer: </w:t>
      </w:r>
      <w:r>
        <w:rPr>
          <w:rFonts w:eastAsiaTheme="minorEastAsia"/>
        </w:rPr>
        <w:t>Sensing</w:t>
      </w:r>
      <w:r w:rsidRPr="00023C8B">
        <w:rPr>
          <w:rFonts w:eastAsiaTheme="minorEastAsia"/>
        </w:rPr>
        <w:t xml:space="preserve"> Entity</w:t>
      </w:r>
    </w:p>
    <w:p w14:paraId="63FC7EE3"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ata B Producer: N/A</w:t>
      </w:r>
    </w:p>
    <w:p w14:paraId="689CACD8"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Data A Registry &amp; Repository: </w:t>
      </w:r>
      <w:r>
        <w:rPr>
          <w:rFonts w:eastAsiaTheme="minorEastAsia"/>
          <w:lang w:eastAsia="en-GB"/>
        </w:rPr>
        <w:t>SF</w:t>
      </w:r>
    </w:p>
    <w:p w14:paraId="5D9FC743"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Data consumer: </w:t>
      </w:r>
      <w:r>
        <w:rPr>
          <w:rFonts w:eastAsiaTheme="minorEastAsia"/>
          <w:lang w:eastAsia="en-GB"/>
        </w:rPr>
        <w:t>SF</w:t>
      </w:r>
    </w:p>
    <w:p w14:paraId="55AC4BA7"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data</w:t>
      </w:r>
    </w:p>
    <w:p w14:paraId="4DDF183D"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AIML model training</w:t>
      </w:r>
    </w:p>
    <w:p w14:paraId="02B1BC72"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10A099E0" w14:textId="77777777" w:rsidR="0080762D" w:rsidRDefault="0080762D" w:rsidP="00A71D10">
      <w:pPr>
        <w:ind w:left="644" w:firstLineChars="200" w:firstLine="400"/>
        <w:rPr>
          <w:rFonts w:eastAsiaTheme="minorEastAsia"/>
          <w:lang w:eastAsia="en-GB"/>
        </w:rPr>
      </w:pPr>
    </w:p>
    <w:p w14:paraId="1720C948" w14:textId="35477001" w:rsidR="00A71D10" w:rsidRPr="00023C8B" w:rsidRDefault="00A71D10" w:rsidP="00A71D10">
      <w:pPr>
        <w:ind w:left="644" w:firstLineChars="200" w:firstLine="400"/>
      </w:pPr>
      <w:r>
        <w:t>SF</w:t>
      </w:r>
      <w:r w:rsidRPr="00023C8B">
        <w:t xml:space="preserve"> collects </w:t>
      </w:r>
      <w:r>
        <w:t>sensing</w:t>
      </w:r>
      <w:r w:rsidRPr="00023C8B">
        <w:t xml:space="preserve"> data from O&amp;M/DCF for AIML model training. Data discovery applies where:</w:t>
      </w:r>
    </w:p>
    <w:p w14:paraId="5FD680AF"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ata Producer: N/A</w:t>
      </w:r>
    </w:p>
    <w:p w14:paraId="431395E3"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Registry &amp; Repository: O&amp;M/DCF</w:t>
      </w:r>
    </w:p>
    <w:p w14:paraId="6169F6E9"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Data Consumer: </w:t>
      </w:r>
      <w:r>
        <w:rPr>
          <w:rFonts w:eastAsiaTheme="minorEastAsia"/>
          <w:lang w:eastAsia="en-GB"/>
        </w:rPr>
        <w:t>SF</w:t>
      </w:r>
    </w:p>
    <w:p w14:paraId="3932337E"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data</w:t>
      </w:r>
    </w:p>
    <w:p w14:paraId="55EE435C"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AIML model training</w:t>
      </w:r>
    </w:p>
    <w:p w14:paraId="309B116A"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204D1B25" w14:textId="77777777" w:rsidR="00A71D10" w:rsidRPr="00023C8B" w:rsidRDefault="00A71D10" w:rsidP="00A71D10">
      <w:pPr>
        <w:widowControl w:val="0"/>
        <w:numPr>
          <w:ilvl w:val="0"/>
          <w:numId w:val="30"/>
        </w:numPr>
        <w:spacing w:after="0"/>
        <w:jc w:val="both"/>
      </w:pPr>
      <w:r>
        <w:t>SF</w:t>
      </w:r>
      <w:r w:rsidRPr="00023C8B">
        <w:t xml:space="preserve"> generates AIML model based on the </w:t>
      </w:r>
      <w:r>
        <w:t>sensing</w:t>
      </w:r>
      <w:r w:rsidRPr="00023C8B">
        <w:t xml:space="preserve"> data, the AIML model includes</w:t>
      </w:r>
    </w:p>
    <w:p w14:paraId="49171017"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AIML model for </w:t>
      </w:r>
      <w:r>
        <w:rPr>
          <w:rFonts w:eastAsiaTheme="minorEastAsia"/>
          <w:lang w:eastAsia="en-GB"/>
        </w:rPr>
        <w:t>sensing</w:t>
      </w:r>
      <w:r w:rsidRPr="00023C8B">
        <w:rPr>
          <w:rFonts w:eastAsiaTheme="minorEastAsia"/>
          <w:lang w:eastAsia="en-GB"/>
        </w:rPr>
        <w:t xml:space="preserve"> data generation</w:t>
      </w:r>
    </w:p>
    <w:p w14:paraId="14D11E4C"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AIML model for </w:t>
      </w:r>
      <w:r>
        <w:rPr>
          <w:rFonts w:eastAsiaTheme="minorEastAsia"/>
          <w:lang w:eastAsia="en-GB"/>
        </w:rPr>
        <w:t>sensing</w:t>
      </w:r>
      <w:r w:rsidRPr="00023C8B">
        <w:rPr>
          <w:rFonts w:eastAsiaTheme="minorEastAsia"/>
          <w:lang w:eastAsia="en-GB"/>
        </w:rPr>
        <w:t xml:space="preserve"> result generation</w:t>
      </w:r>
    </w:p>
    <w:p w14:paraId="3583F837" w14:textId="77777777" w:rsidR="00A71D10" w:rsidRPr="00023C8B" w:rsidRDefault="00A71D10" w:rsidP="00A71D10">
      <w:pPr>
        <w:widowControl w:val="0"/>
        <w:numPr>
          <w:ilvl w:val="0"/>
          <w:numId w:val="30"/>
        </w:numPr>
        <w:spacing w:after="0"/>
        <w:jc w:val="both"/>
      </w:pPr>
      <w:r>
        <w:t>SF</w:t>
      </w:r>
      <w:r w:rsidRPr="00023C8B">
        <w:t xml:space="preserve"> stores the AIML model</w:t>
      </w:r>
    </w:p>
    <w:p w14:paraId="22D62F13" w14:textId="77777777" w:rsidR="00A71D10" w:rsidRPr="00023C8B" w:rsidRDefault="00A71D10" w:rsidP="00A71D10">
      <w:pPr>
        <w:widowControl w:val="0"/>
        <w:numPr>
          <w:ilvl w:val="0"/>
          <w:numId w:val="30"/>
        </w:numPr>
        <w:spacing w:after="0"/>
        <w:jc w:val="both"/>
      </w:pPr>
      <w:r>
        <w:t>SF</w:t>
      </w:r>
      <w:r w:rsidRPr="00023C8B">
        <w:t xml:space="preserve"> may submit metadata / AIML model to NWDAF/ADRF/AIF. Data registration applies where:</w:t>
      </w:r>
    </w:p>
    <w:p w14:paraId="0DD89E42"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Producer: </w:t>
      </w:r>
      <w:r>
        <w:rPr>
          <w:rFonts w:eastAsiaTheme="minorEastAsia"/>
          <w:lang w:eastAsia="en-GB"/>
        </w:rPr>
        <w:t>SF</w:t>
      </w:r>
    </w:p>
    <w:p w14:paraId="4A3BFFDA"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Data Registry &amp; Repository: </w:t>
      </w:r>
      <w:r w:rsidRPr="00023C8B">
        <w:t>NWDAF/ADRF/AIF</w:t>
      </w:r>
    </w:p>
    <w:p w14:paraId="7AD318AC"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Metadata</w:t>
      </w:r>
    </w:p>
    <w:p w14:paraId="0F666D75" w14:textId="77777777" w:rsidR="00A71D10" w:rsidRPr="00023C8B" w:rsidRDefault="00A71D10" w:rsidP="00A71D10">
      <w:pPr>
        <w:widowControl w:val="0"/>
        <w:numPr>
          <w:ilvl w:val="1"/>
          <w:numId w:val="38"/>
        </w:numPr>
        <w:spacing w:after="0"/>
        <w:jc w:val="both"/>
        <w:rPr>
          <w:rFonts w:eastAsiaTheme="minorEastAsia"/>
          <w:lang w:eastAsia="en-GB"/>
        </w:rPr>
      </w:pPr>
      <w:r w:rsidRPr="00023C8B">
        <w:rPr>
          <w:rFonts w:eastAsiaTheme="minorEastAsia"/>
          <w:lang w:eastAsia="en-GB"/>
        </w:rPr>
        <w:t xml:space="preserve">data type: </w:t>
      </w:r>
      <w:r w:rsidRPr="00023C8B">
        <w:rPr>
          <w:rFonts w:eastAsiaTheme="minorEastAsia" w:hint="eastAsia"/>
        </w:rPr>
        <w:t>AIML</w:t>
      </w:r>
      <w:r w:rsidRPr="00023C8B">
        <w:rPr>
          <w:rFonts w:eastAsiaTheme="minorEastAsia"/>
          <w:lang w:eastAsia="en-GB"/>
        </w:rPr>
        <w:t xml:space="preserve"> model for </w:t>
      </w:r>
      <w:r>
        <w:rPr>
          <w:rFonts w:eastAsiaTheme="minorEastAsia"/>
          <w:lang w:eastAsia="en-GB"/>
        </w:rPr>
        <w:t>sensing</w:t>
      </w:r>
      <w:r w:rsidRPr="00023C8B">
        <w:rPr>
          <w:rFonts w:eastAsiaTheme="minorEastAsia"/>
          <w:lang w:eastAsia="en-GB"/>
        </w:rPr>
        <w:t xml:space="preserve"> data generation / </w:t>
      </w:r>
      <w:r w:rsidRPr="00023C8B">
        <w:rPr>
          <w:rFonts w:eastAsiaTheme="minorEastAsia" w:hint="eastAsia"/>
        </w:rPr>
        <w:t>AIML</w:t>
      </w:r>
      <w:r w:rsidRPr="00023C8B">
        <w:rPr>
          <w:rFonts w:eastAsiaTheme="minorEastAsia"/>
          <w:lang w:eastAsia="en-GB"/>
        </w:rPr>
        <w:t xml:space="preserve"> model for </w:t>
      </w:r>
      <w:r>
        <w:rPr>
          <w:rFonts w:eastAsiaTheme="minorEastAsia"/>
          <w:lang w:eastAsia="en-GB"/>
        </w:rPr>
        <w:t>sensing</w:t>
      </w:r>
      <w:r w:rsidRPr="00023C8B">
        <w:rPr>
          <w:rFonts w:eastAsiaTheme="minorEastAsia"/>
          <w:lang w:eastAsia="en-GB"/>
        </w:rPr>
        <w:t xml:space="preserve"> result generation</w:t>
      </w:r>
    </w:p>
    <w:p w14:paraId="6781D56D" w14:textId="77777777" w:rsidR="00A71D10" w:rsidRPr="00023C8B" w:rsidRDefault="00A71D10" w:rsidP="00A71D10">
      <w:pPr>
        <w:widowControl w:val="0"/>
        <w:numPr>
          <w:ilvl w:val="1"/>
          <w:numId w:val="38"/>
        </w:numPr>
        <w:spacing w:after="0"/>
        <w:jc w:val="both"/>
        <w:rPr>
          <w:rFonts w:eastAsiaTheme="minorEastAsia"/>
          <w:lang w:eastAsia="en-GB"/>
        </w:rPr>
      </w:pPr>
      <w:r w:rsidRPr="00023C8B">
        <w:rPr>
          <w:rFonts w:eastAsiaTheme="minorEastAsia"/>
          <w:lang w:eastAsia="en-GB"/>
        </w:rPr>
        <w:t xml:space="preserve">data usage purpose: </w:t>
      </w:r>
      <w:r>
        <w:rPr>
          <w:rFonts w:eastAsiaTheme="minorEastAsia"/>
          <w:lang w:eastAsia="en-GB"/>
        </w:rPr>
        <w:t>sensing</w:t>
      </w:r>
      <w:r w:rsidRPr="00023C8B">
        <w:rPr>
          <w:rFonts w:eastAsiaTheme="minorEastAsia"/>
          <w:lang w:eastAsia="en-GB"/>
        </w:rPr>
        <w:t xml:space="preserve"> data generation / </w:t>
      </w:r>
      <w:r>
        <w:rPr>
          <w:rFonts w:eastAsiaTheme="minorEastAsia"/>
          <w:lang w:eastAsia="en-GB"/>
        </w:rPr>
        <w:t>sensing</w:t>
      </w:r>
      <w:r w:rsidRPr="00023C8B">
        <w:rPr>
          <w:rFonts w:eastAsiaTheme="minorEastAsia"/>
          <w:lang w:eastAsia="en-GB"/>
        </w:rPr>
        <w:t xml:space="preserve"> result generation</w:t>
      </w:r>
    </w:p>
    <w:p w14:paraId="58ED904A" w14:textId="77777777" w:rsidR="00A71D10" w:rsidRPr="00023C8B" w:rsidRDefault="00A71D10" w:rsidP="00A71D10">
      <w:pPr>
        <w:widowControl w:val="0"/>
        <w:numPr>
          <w:ilvl w:val="1"/>
          <w:numId w:val="38"/>
        </w:numPr>
        <w:spacing w:after="0"/>
        <w:jc w:val="both"/>
        <w:rPr>
          <w:rFonts w:eastAsiaTheme="minorEastAsia"/>
          <w:lang w:eastAsia="en-GB"/>
        </w:rPr>
      </w:pPr>
      <w:r w:rsidRPr="00023C8B">
        <w:rPr>
          <w:rFonts w:eastAsiaTheme="minorEastAsia"/>
          <w:lang w:eastAsia="en-GB"/>
        </w:rPr>
        <w:lastRenderedPageBreak/>
        <w:t xml:space="preserve">data producer info: </w:t>
      </w:r>
      <w:r>
        <w:rPr>
          <w:rFonts w:eastAsiaTheme="minorEastAsia"/>
          <w:lang w:eastAsia="en-GB"/>
        </w:rPr>
        <w:t>SF</w:t>
      </w:r>
    </w:p>
    <w:p w14:paraId="61CEFFE7" w14:textId="77777777" w:rsidR="00A71D10" w:rsidRPr="00023C8B" w:rsidRDefault="00A71D10" w:rsidP="00A71D10">
      <w:pPr>
        <w:keepLines/>
        <w:overflowPunct w:val="0"/>
        <w:autoSpaceDE w:val="0"/>
        <w:autoSpaceDN w:val="0"/>
        <w:adjustRightInd w:val="0"/>
        <w:spacing w:after="240"/>
        <w:ind w:left="1004"/>
        <w:jc w:val="center"/>
        <w:textAlignment w:val="baseline"/>
        <w:rPr>
          <w:rFonts w:ascii="Arial" w:eastAsia="Times New Roman" w:hAnsi="Arial"/>
          <w:b/>
          <w:lang w:eastAsia="en-GB"/>
        </w:rPr>
      </w:pPr>
      <w:r>
        <w:object w:dxaOrig="11710" w:dyaOrig="7631" w14:anchorId="7559BEB1">
          <v:shape id="_x0000_i1041" type="#_x0000_t75" style="width:415.05pt;height:270.65pt" o:ole="">
            <v:imagedata r:id="rId44" o:title=""/>
          </v:shape>
          <o:OLEObject Type="Embed" ProgID="Visio.Drawing.15" ShapeID="_x0000_i1041" DrawAspect="Content" ObjectID="_1831069040" r:id="rId45"/>
        </w:object>
      </w:r>
    </w:p>
    <w:p w14:paraId="5D3C23F9" w14:textId="33FB6EA9" w:rsidR="00A71D10" w:rsidRPr="00023C8B" w:rsidRDefault="00A71D10" w:rsidP="00A71D10">
      <w:pPr>
        <w:keepLines/>
        <w:overflowPunct w:val="0"/>
        <w:autoSpaceDE w:val="0"/>
        <w:autoSpaceDN w:val="0"/>
        <w:adjustRightInd w:val="0"/>
        <w:spacing w:after="240"/>
        <w:ind w:left="1004"/>
        <w:jc w:val="center"/>
        <w:textAlignment w:val="baseline"/>
        <w:rPr>
          <w:rFonts w:ascii="Arial" w:eastAsia="Times New Roman" w:hAnsi="Arial"/>
          <w:b/>
          <w:lang w:eastAsia="en-GB"/>
        </w:rPr>
      </w:pPr>
      <w:r w:rsidRPr="00023C8B">
        <w:rPr>
          <w:rFonts w:ascii="Arial" w:eastAsia="Times New Roman" w:hAnsi="Arial" w:hint="eastAsia"/>
          <w:b/>
          <w:lang w:eastAsia="en-GB"/>
        </w:rPr>
        <w:t>Figure</w:t>
      </w:r>
      <w:r w:rsidRPr="00023C8B">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023C8B">
        <w:rPr>
          <w:rFonts w:ascii="Arial" w:eastAsia="Times New Roman" w:hAnsi="Arial"/>
          <w:b/>
          <w:lang w:eastAsia="en-GB"/>
        </w:rPr>
        <w:t>.</w:t>
      </w:r>
      <w:r>
        <w:rPr>
          <w:rFonts w:ascii="Arial" w:eastAsia="Times New Roman" w:hAnsi="Arial"/>
          <w:b/>
          <w:lang w:eastAsia="en-GB"/>
        </w:rPr>
        <w:t>7</w:t>
      </w:r>
      <w:r w:rsidRPr="00023C8B">
        <w:rPr>
          <w:rFonts w:ascii="Arial" w:eastAsia="Times New Roman" w:hAnsi="Arial"/>
          <w:b/>
          <w:lang w:eastAsia="en-GB"/>
        </w:rPr>
        <w:t>-3 AIML model generation by NWDAF / AIF</w:t>
      </w:r>
    </w:p>
    <w:p w14:paraId="2659A9BF" w14:textId="77777777" w:rsidR="00023C8B" w:rsidRPr="00023C8B" w:rsidRDefault="00A71D10" w:rsidP="00A71D10">
      <w:r w:rsidRPr="00023C8B">
        <w:t>1. a. NWDAF/ADRF/AIF</w:t>
      </w:r>
      <w:r w:rsidR="00054425" w:rsidRPr="00023C8B">
        <w:t xml:space="preserve"> collects </w:t>
      </w:r>
      <w:r>
        <w:t>sensing</w:t>
      </w:r>
      <w:r w:rsidR="00054425" w:rsidRPr="00023C8B">
        <w:t xml:space="preserve"> data from </w:t>
      </w:r>
      <w:r>
        <w:t>Sensing</w:t>
      </w:r>
      <w:r w:rsidR="00054425" w:rsidRPr="00023C8B">
        <w:t xml:space="preserve"> </w:t>
      </w:r>
      <w:r w:rsidR="00054425" w:rsidRPr="00023C8B">
        <w:rPr>
          <w:rFonts w:hint="eastAsia"/>
        </w:rPr>
        <w:t>Entity</w:t>
      </w:r>
      <w:r w:rsidR="00054425" w:rsidRPr="00023C8B">
        <w:t xml:space="preserve"> for AIML model training. Data retrieval </w:t>
      </w:r>
      <w:r w:rsidR="00054425" w:rsidRPr="00023C8B">
        <w:rPr>
          <w:rFonts w:hint="eastAsia"/>
        </w:rPr>
        <w:t>based</w:t>
      </w:r>
      <w:r w:rsidR="00054425" w:rsidRPr="00023C8B">
        <w:t xml:space="preserve"> </w:t>
      </w:r>
      <w:r w:rsidR="00054425" w:rsidRPr="00023C8B">
        <w:rPr>
          <w:rFonts w:hint="eastAsia"/>
        </w:rPr>
        <w:t>on</w:t>
      </w:r>
      <w:r w:rsidR="00054425" w:rsidRPr="00023C8B">
        <w:t xml:space="preserve"> </w:t>
      </w:r>
      <w:r w:rsidR="00054425" w:rsidRPr="00023C8B">
        <w:rPr>
          <w:rFonts w:hint="eastAsia"/>
        </w:rPr>
        <w:t>generation</w:t>
      </w:r>
      <w:r w:rsidR="00054425" w:rsidRPr="00023C8B">
        <w:t xml:space="preserve"> applies where:</w:t>
      </w:r>
    </w:p>
    <w:p w14:paraId="58D1DA54"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A Producer: </w:t>
      </w:r>
      <w:r>
        <w:rPr>
          <w:rFonts w:eastAsiaTheme="minorEastAsia"/>
        </w:rPr>
        <w:t>Sensing</w:t>
      </w:r>
      <w:r w:rsidRPr="00023C8B">
        <w:rPr>
          <w:rFonts w:eastAsiaTheme="minorEastAsia"/>
        </w:rPr>
        <w:t xml:space="preserve"> Entity</w:t>
      </w:r>
    </w:p>
    <w:p w14:paraId="05B1AF79"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ata B Producer: N/A</w:t>
      </w:r>
    </w:p>
    <w:p w14:paraId="0CA5581A"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A Registry &amp; Repository: NWDAF/ADRF/AIF</w:t>
      </w:r>
    </w:p>
    <w:p w14:paraId="3E319831"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consumer: NWDAF/ADRF/AIF</w:t>
      </w:r>
    </w:p>
    <w:p w14:paraId="0FA852DD"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data</w:t>
      </w:r>
    </w:p>
    <w:p w14:paraId="477FB191"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AIML model training</w:t>
      </w:r>
    </w:p>
    <w:p w14:paraId="07CAC91B" w14:textId="24603FA9" w:rsidR="00A71D10" w:rsidRPr="0080762D" w:rsidRDefault="00A71D10" w:rsidP="0080762D">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0991D167" w14:textId="77777777" w:rsidR="00023C8B" w:rsidRPr="00023C8B" w:rsidRDefault="00A71D10" w:rsidP="00A71D10">
      <w:r w:rsidRPr="00023C8B">
        <w:t>b. NWDAF/ADRF/AIF</w:t>
      </w:r>
      <w:r w:rsidR="00054425" w:rsidRPr="00023C8B">
        <w:t xml:space="preserve"> collects </w:t>
      </w:r>
      <w:r>
        <w:t>sensing</w:t>
      </w:r>
      <w:r w:rsidR="00054425" w:rsidRPr="00023C8B">
        <w:t xml:space="preserve"> data from </w:t>
      </w:r>
      <w:r>
        <w:t>SF</w:t>
      </w:r>
      <w:r w:rsidR="00054425" w:rsidRPr="00023C8B">
        <w:t xml:space="preserve"> for AIML model training. Data retrieval </w:t>
      </w:r>
      <w:r w:rsidR="00054425" w:rsidRPr="00023C8B">
        <w:rPr>
          <w:rFonts w:hint="eastAsia"/>
        </w:rPr>
        <w:t>based</w:t>
      </w:r>
      <w:r w:rsidR="00054425" w:rsidRPr="00023C8B">
        <w:t xml:space="preserve"> </w:t>
      </w:r>
      <w:r w:rsidR="00054425" w:rsidRPr="00023C8B">
        <w:rPr>
          <w:rFonts w:hint="eastAsia"/>
        </w:rPr>
        <w:t>on</w:t>
      </w:r>
      <w:r w:rsidR="00054425" w:rsidRPr="00023C8B">
        <w:t xml:space="preserve"> </w:t>
      </w:r>
      <w:r w:rsidR="00054425" w:rsidRPr="00023C8B">
        <w:rPr>
          <w:rFonts w:hint="eastAsia"/>
        </w:rPr>
        <w:t>generation</w:t>
      </w:r>
      <w:r w:rsidR="00054425" w:rsidRPr="00023C8B">
        <w:t xml:space="preserve"> applies where:</w:t>
      </w:r>
    </w:p>
    <w:p w14:paraId="3A1AFF8F"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B Consumer</w:t>
      </w:r>
      <w:r w:rsidRPr="00023C8B">
        <w:rPr>
          <w:rFonts w:eastAsiaTheme="minorEastAsia" w:hint="eastAsia"/>
          <w:lang w:eastAsia="en-GB"/>
        </w:rPr>
        <w:t xml:space="preserve"> </w:t>
      </w:r>
      <w:r w:rsidRPr="00023C8B">
        <w:rPr>
          <w:rFonts w:eastAsiaTheme="minorEastAsia"/>
          <w:lang w:eastAsia="en-GB"/>
        </w:rPr>
        <w:t xml:space="preserve">/ </w:t>
      </w:r>
      <w:r w:rsidRPr="00023C8B">
        <w:rPr>
          <w:rFonts w:eastAsiaTheme="minorEastAsia" w:hint="eastAsia"/>
          <w:lang w:eastAsia="en-GB"/>
        </w:rPr>
        <w:t>D</w:t>
      </w:r>
      <w:r w:rsidRPr="00023C8B">
        <w:rPr>
          <w:rFonts w:eastAsiaTheme="minorEastAsia"/>
          <w:lang w:eastAsia="en-GB"/>
        </w:rPr>
        <w:t xml:space="preserve">ata A Producer: </w:t>
      </w:r>
      <w:r>
        <w:rPr>
          <w:rFonts w:eastAsiaTheme="minorEastAsia"/>
        </w:rPr>
        <w:t>SF</w:t>
      </w:r>
    </w:p>
    <w:p w14:paraId="38CAF20F"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B Producer: </w:t>
      </w:r>
      <w:r>
        <w:rPr>
          <w:rFonts w:eastAsiaTheme="minorEastAsia"/>
        </w:rPr>
        <w:t>Sensing</w:t>
      </w:r>
      <w:r w:rsidRPr="00023C8B">
        <w:rPr>
          <w:rFonts w:eastAsiaTheme="minorEastAsia"/>
        </w:rPr>
        <w:t xml:space="preserve"> Entity</w:t>
      </w:r>
    </w:p>
    <w:p w14:paraId="5CB4EC82"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A Registry &amp; Repository: NWDAF/ADRF/AIF</w:t>
      </w:r>
    </w:p>
    <w:p w14:paraId="23E226DF"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A Consumer: NWDAF/ADRF/AIF</w:t>
      </w:r>
    </w:p>
    <w:p w14:paraId="35FA0537"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data</w:t>
      </w:r>
    </w:p>
    <w:p w14:paraId="53A6DE67"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AIML model training</w:t>
      </w:r>
    </w:p>
    <w:p w14:paraId="43AF03F0"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03059AAD" w14:textId="77777777" w:rsidR="00A71D10" w:rsidRPr="00023C8B" w:rsidRDefault="00A71D10" w:rsidP="00A71D10">
      <w:r w:rsidRPr="00023C8B">
        <w:t xml:space="preserve">c. NWDAF/ADRF/AIF collects </w:t>
      </w:r>
      <w:r>
        <w:t>sensing</w:t>
      </w:r>
      <w:r w:rsidRPr="00023C8B">
        <w:t xml:space="preserve"> data from O&amp;M/DCF for AIML model training. Data discovery applies where:</w:t>
      </w:r>
    </w:p>
    <w:p w14:paraId="090B8D02"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ata Producer: N/A</w:t>
      </w:r>
    </w:p>
    <w:p w14:paraId="1B2D4C02"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Registry &amp; Repository: O&amp;M/DCF</w:t>
      </w:r>
    </w:p>
    <w:p w14:paraId="33C9A31E"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consumer: NWDAF/ADRF/AIF</w:t>
      </w:r>
    </w:p>
    <w:p w14:paraId="5983749D"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hint="eastAsia"/>
          <w:lang w:eastAsia="en-GB"/>
        </w:rPr>
        <w:t>D</w:t>
      </w:r>
      <w:r w:rsidRPr="00023C8B">
        <w:rPr>
          <w:rFonts w:eastAsiaTheme="minorEastAsia"/>
          <w:lang w:eastAsia="en-GB"/>
        </w:rPr>
        <w:t xml:space="preserve">ata type: </w:t>
      </w:r>
      <w:r>
        <w:rPr>
          <w:rFonts w:eastAsiaTheme="minorEastAsia"/>
          <w:lang w:eastAsia="en-GB"/>
        </w:rPr>
        <w:t>sensing</w:t>
      </w:r>
      <w:r w:rsidRPr="00023C8B">
        <w:rPr>
          <w:rFonts w:eastAsiaTheme="minorEastAsia"/>
          <w:lang w:eastAsia="en-GB"/>
        </w:rPr>
        <w:t xml:space="preserve"> data</w:t>
      </w:r>
    </w:p>
    <w:p w14:paraId="231D8626"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Data usage purpose: AIML model training</w:t>
      </w:r>
    </w:p>
    <w:p w14:paraId="3EB034D9"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Service type: </w:t>
      </w:r>
      <w:r>
        <w:rPr>
          <w:rFonts w:eastAsiaTheme="minorEastAsia"/>
          <w:lang w:eastAsia="en-GB"/>
        </w:rPr>
        <w:t>sensing</w:t>
      </w:r>
      <w:r w:rsidRPr="00023C8B">
        <w:rPr>
          <w:rFonts w:eastAsiaTheme="minorEastAsia"/>
          <w:lang w:eastAsia="en-GB"/>
        </w:rPr>
        <w:t xml:space="preserve"> service</w:t>
      </w:r>
    </w:p>
    <w:p w14:paraId="5BC397DC" w14:textId="77777777" w:rsidR="00A71D10" w:rsidRPr="00023C8B" w:rsidRDefault="00A71D10" w:rsidP="00A71D10">
      <w:r w:rsidRPr="00023C8B">
        <w:t xml:space="preserve">2. NWDAF/ADRF/AIF generates AIML model based on the </w:t>
      </w:r>
      <w:r>
        <w:t>sensing</w:t>
      </w:r>
      <w:r w:rsidRPr="00023C8B">
        <w:t xml:space="preserve"> data, the AIML model includes</w:t>
      </w:r>
    </w:p>
    <w:p w14:paraId="79A5CA21"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lastRenderedPageBreak/>
        <w:t xml:space="preserve">AIML model for </w:t>
      </w:r>
      <w:r>
        <w:rPr>
          <w:rFonts w:eastAsiaTheme="minorEastAsia"/>
          <w:lang w:eastAsia="en-GB"/>
        </w:rPr>
        <w:t>sensing</w:t>
      </w:r>
      <w:r w:rsidRPr="00023C8B">
        <w:rPr>
          <w:rFonts w:eastAsiaTheme="minorEastAsia"/>
          <w:lang w:eastAsia="en-GB"/>
        </w:rPr>
        <w:t xml:space="preserve"> data generation</w:t>
      </w:r>
    </w:p>
    <w:p w14:paraId="684853D0" w14:textId="77777777" w:rsidR="00A71D10" w:rsidRPr="00023C8B" w:rsidRDefault="00A71D10" w:rsidP="00A71D10">
      <w:pPr>
        <w:widowControl w:val="0"/>
        <w:numPr>
          <w:ilvl w:val="0"/>
          <w:numId w:val="20"/>
        </w:numPr>
        <w:spacing w:after="0"/>
        <w:jc w:val="both"/>
        <w:rPr>
          <w:rFonts w:eastAsiaTheme="minorEastAsia"/>
          <w:lang w:eastAsia="en-GB"/>
        </w:rPr>
      </w:pPr>
      <w:r w:rsidRPr="00023C8B">
        <w:rPr>
          <w:rFonts w:eastAsiaTheme="minorEastAsia"/>
          <w:lang w:eastAsia="en-GB"/>
        </w:rPr>
        <w:t xml:space="preserve">AIML model for </w:t>
      </w:r>
      <w:r>
        <w:rPr>
          <w:rFonts w:eastAsiaTheme="minorEastAsia"/>
          <w:lang w:eastAsia="en-GB"/>
        </w:rPr>
        <w:t>sensing</w:t>
      </w:r>
      <w:r w:rsidRPr="00023C8B">
        <w:rPr>
          <w:rFonts w:eastAsiaTheme="minorEastAsia"/>
          <w:lang w:eastAsia="en-GB"/>
        </w:rPr>
        <w:t xml:space="preserve"> result generation</w:t>
      </w:r>
    </w:p>
    <w:p w14:paraId="39C44E45" w14:textId="77777777" w:rsidR="00A71D10" w:rsidRPr="00023C8B" w:rsidRDefault="00A71D10" w:rsidP="00A71D10">
      <w:r w:rsidRPr="00023C8B">
        <w:t>3. NWDAF/ADRF/AIF stores the AIML model</w:t>
      </w:r>
    </w:p>
    <w:p w14:paraId="5DCF6B53" w14:textId="221CAAAF" w:rsidR="00A71D10" w:rsidRPr="00023C8B" w:rsidRDefault="00A71D10" w:rsidP="00A71D10">
      <w:pPr>
        <w:keepLines/>
        <w:overflowPunct w:val="0"/>
        <w:autoSpaceDE w:val="0"/>
        <w:autoSpaceDN w:val="0"/>
        <w:adjustRightInd w:val="0"/>
        <w:spacing w:after="240"/>
        <w:ind w:left="1004"/>
        <w:jc w:val="center"/>
        <w:textAlignment w:val="baseline"/>
        <w:rPr>
          <w:rFonts w:ascii="Arial" w:eastAsia="Times New Roman" w:hAnsi="Arial"/>
          <w:lang w:eastAsia="en-GB"/>
        </w:rPr>
      </w:pPr>
      <w:r>
        <w:object w:dxaOrig="8210" w:dyaOrig="8461" w14:anchorId="0EF592CD">
          <v:shape id="_x0000_i1042" type="#_x0000_t75" style="width:410.45pt;height:423.15pt" o:ole="">
            <v:imagedata r:id="rId46" o:title=""/>
          </v:shape>
          <o:OLEObject Type="Embed" ProgID="Visio.Drawing.15" ShapeID="_x0000_i1042" DrawAspect="Content" ObjectID="_1831069041" r:id="rId47"/>
        </w:object>
      </w:r>
      <w:r w:rsidRPr="00023C8B">
        <w:rPr>
          <w:rFonts w:ascii="Arial" w:eastAsia="Times New Roman" w:hAnsi="Arial" w:hint="eastAsia"/>
          <w:b/>
          <w:lang w:eastAsia="en-GB"/>
        </w:rPr>
        <w:t>Figure</w:t>
      </w:r>
      <w:r w:rsidRPr="00023C8B">
        <w:rPr>
          <w:rFonts w:ascii="Arial" w:eastAsia="Times New Roman" w:hAnsi="Arial"/>
          <w:b/>
          <w:lang w:eastAsia="en-GB"/>
        </w:rPr>
        <w:t xml:space="preserve"> </w:t>
      </w:r>
      <w:r>
        <w:rPr>
          <w:rFonts w:ascii="Arial" w:eastAsia="Times New Roman" w:hAnsi="Arial"/>
          <w:b/>
          <w:lang w:eastAsia="en-GB"/>
        </w:rPr>
        <w:t>6.</w:t>
      </w:r>
      <w:r w:rsidR="009F1FA6">
        <w:rPr>
          <w:rFonts w:ascii="Arial" w:eastAsia="Times New Roman" w:hAnsi="Arial"/>
          <w:b/>
          <w:lang w:eastAsia="en-GB"/>
        </w:rPr>
        <w:t>21.</w:t>
      </w:r>
      <w:r>
        <w:rPr>
          <w:rFonts w:ascii="Arial" w:eastAsia="Times New Roman" w:hAnsi="Arial"/>
          <w:b/>
          <w:lang w:eastAsia="en-GB"/>
        </w:rPr>
        <w:t>Y.2</w:t>
      </w:r>
      <w:r w:rsidRPr="00023C8B">
        <w:rPr>
          <w:rFonts w:ascii="Arial" w:eastAsia="Times New Roman" w:hAnsi="Arial"/>
          <w:b/>
          <w:lang w:eastAsia="en-GB"/>
        </w:rPr>
        <w:t>.</w:t>
      </w:r>
      <w:r>
        <w:rPr>
          <w:rFonts w:ascii="Arial" w:eastAsia="Times New Roman" w:hAnsi="Arial"/>
          <w:b/>
          <w:lang w:eastAsia="en-GB"/>
        </w:rPr>
        <w:t>7</w:t>
      </w:r>
      <w:r w:rsidRPr="00023C8B">
        <w:rPr>
          <w:rFonts w:ascii="Arial" w:eastAsia="Times New Roman" w:hAnsi="Arial"/>
          <w:b/>
          <w:lang w:eastAsia="en-GB"/>
        </w:rPr>
        <w:t>-</w:t>
      </w:r>
      <w:r>
        <w:rPr>
          <w:rFonts w:ascii="Arial" w:eastAsia="Times New Roman" w:hAnsi="Arial"/>
          <w:b/>
          <w:lang w:eastAsia="en-GB"/>
        </w:rPr>
        <w:t>4</w:t>
      </w:r>
      <w:r w:rsidRPr="00023C8B">
        <w:rPr>
          <w:rFonts w:ascii="Arial" w:eastAsia="Times New Roman" w:hAnsi="Arial"/>
          <w:b/>
          <w:lang w:eastAsia="en-GB"/>
        </w:rPr>
        <w:t xml:space="preserve"> AIML model distribution by NWDAF / AIF</w:t>
      </w:r>
    </w:p>
    <w:p w14:paraId="79552D42" w14:textId="77777777" w:rsidR="00A71D10" w:rsidRPr="00023C8B" w:rsidRDefault="00A71D10" w:rsidP="00A71D10">
      <w:pPr>
        <w:rPr>
          <w:rFonts w:eastAsiaTheme="minorEastAsia"/>
          <w:lang w:eastAsia="en-GB"/>
        </w:rPr>
      </w:pPr>
      <w:r w:rsidRPr="00023C8B">
        <w:rPr>
          <w:rFonts w:eastAsiaTheme="minorEastAsia"/>
          <w:lang w:eastAsia="en-GB"/>
        </w:rPr>
        <w:t xml:space="preserve">0a. AIML model for </w:t>
      </w:r>
      <w:r>
        <w:rPr>
          <w:rFonts w:eastAsiaTheme="minorEastAsia"/>
          <w:lang w:eastAsia="en-GB"/>
        </w:rPr>
        <w:t>sensing</w:t>
      </w:r>
      <w:r w:rsidRPr="00023C8B">
        <w:rPr>
          <w:rFonts w:eastAsiaTheme="minorEastAsia"/>
          <w:lang w:eastAsia="en-GB"/>
        </w:rPr>
        <w:t xml:space="preserve"> data generation discovery from the </w:t>
      </w:r>
      <w:r>
        <w:rPr>
          <w:rFonts w:eastAsiaTheme="minorEastAsia"/>
          <w:lang w:eastAsia="en-GB"/>
        </w:rPr>
        <w:t>SF</w:t>
      </w:r>
      <w:r w:rsidRPr="00023C8B">
        <w:rPr>
          <w:rFonts w:eastAsiaTheme="minorEastAsia"/>
          <w:lang w:eastAsia="en-GB"/>
        </w:rPr>
        <w:t>, Data discovery applies where:</w:t>
      </w:r>
    </w:p>
    <w:p w14:paraId="53B64293" w14:textId="77777777" w:rsidR="00A71D10" w:rsidRPr="00D46722" w:rsidRDefault="00A71D10" w:rsidP="00D46722">
      <w:pPr>
        <w:pStyle w:val="ListParagraph"/>
        <w:numPr>
          <w:ilvl w:val="0"/>
          <w:numId w:val="39"/>
        </w:numPr>
        <w:ind w:firstLineChars="0"/>
        <w:rPr>
          <w:rFonts w:eastAsiaTheme="minorEastAsia"/>
          <w:lang w:eastAsia="en-GB"/>
        </w:rPr>
      </w:pPr>
      <w:r w:rsidRPr="00D46722">
        <w:rPr>
          <w:rFonts w:eastAsiaTheme="minorEastAsia"/>
          <w:lang w:eastAsia="en-GB"/>
        </w:rPr>
        <w:t>Data Producer: SF</w:t>
      </w:r>
    </w:p>
    <w:p w14:paraId="1224D626" w14:textId="77777777" w:rsidR="00A71D10" w:rsidRPr="00D46722" w:rsidRDefault="00A71D10" w:rsidP="00D46722">
      <w:pPr>
        <w:pStyle w:val="ListParagraph"/>
        <w:numPr>
          <w:ilvl w:val="0"/>
          <w:numId w:val="39"/>
        </w:numPr>
        <w:ind w:firstLineChars="0"/>
        <w:rPr>
          <w:rFonts w:eastAsiaTheme="minorEastAsia"/>
          <w:lang w:eastAsia="en-GB"/>
        </w:rPr>
      </w:pPr>
      <w:r w:rsidRPr="00D46722">
        <w:rPr>
          <w:rFonts w:eastAsiaTheme="minorEastAsia"/>
          <w:lang w:eastAsia="en-GB"/>
        </w:rPr>
        <w:t>Data Registry &amp; Repository: NWDAF / ADRF / AIF</w:t>
      </w:r>
    </w:p>
    <w:p w14:paraId="2A3833FE" w14:textId="77777777" w:rsidR="00A71D10" w:rsidRPr="00D46722" w:rsidRDefault="00A71D10" w:rsidP="00D46722">
      <w:pPr>
        <w:pStyle w:val="ListParagraph"/>
        <w:numPr>
          <w:ilvl w:val="0"/>
          <w:numId w:val="39"/>
        </w:numPr>
        <w:ind w:firstLineChars="0"/>
        <w:rPr>
          <w:rFonts w:eastAsiaTheme="minorEastAsia"/>
          <w:lang w:eastAsia="en-GB"/>
        </w:rPr>
      </w:pPr>
      <w:r w:rsidRPr="00D46722">
        <w:rPr>
          <w:rFonts w:eastAsiaTheme="minorEastAsia"/>
          <w:lang w:eastAsia="en-GB"/>
        </w:rPr>
        <w:t>Data Consumer: Sensing Entity</w:t>
      </w:r>
    </w:p>
    <w:p w14:paraId="492F55FD" w14:textId="77777777" w:rsidR="00023C8B" w:rsidRPr="00D46722" w:rsidRDefault="00054425" w:rsidP="00D46722">
      <w:pPr>
        <w:pStyle w:val="ListParagraph"/>
        <w:numPr>
          <w:ilvl w:val="0"/>
          <w:numId w:val="39"/>
        </w:numPr>
        <w:ind w:firstLineChars="0"/>
        <w:rPr>
          <w:rFonts w:eastAsiaTheme="minorEastAsia"/>
          <w:lang w:eastAsia="en-GB"/>
        </w:rPr>
      </w:pPr>
      <w:r w:rsidRPr="00D46722">
        <w:rPr>
          <w:rFonts w:eastAsiaTheme="minorEastAsia"/>
          <w:lang w:eastAsia="en-GB"/>
        </w:rPr>
        <w:t xml:space="preserve">Data type: AIML model for </w:t>
      </w:r>
      <w:r w:rsidR="00A71D10" w:rsidRPr="00D46722">
        <w:rPr>
          <w:rFonts w:eastAsiaTheme="minorEastAsia"/>
          <w:lang w:eastAsia="en-GB"/>
        </w:rPr>
        <w:t>sensing</w:t>
      </w:r>
      <w:r w:rsidRPr="00D46722">
        <w:rPr>
          <w:rFonts w:eastAsiaTheme="minorEastAsia"/>
          <w:lang w:eastAsia="en-GB"/>
        </w:rPr>
        <w:t xml:space="preserve"> data generation</w:t>
      </w:r>
    </w:p>
    <w:p w14:paraId="3802A606" w14:textId="77777777" w:rsidR="00023C8B" w:rsidRPr="00D46722" w:rsidRDefault="00054425" w:rsidP="00D46722">
      <w:pPr>
        <w:pStyle w:val="ListParagraph"/>
        <w:numPr>
          <w:ilvl w:val="0"/>
          <w:numId w:val="39"/>
        </w:numPr>
        <w:ind w:firstLineChars="0"/>
        <w:rPr>
          <w:rFonts w:eastAsiaTheme="minorEastAsia"/>
          <w:lang w:eastAsia="en-GB"/>
        </w:rPr>
      </w:pPr>
      <w:r w:rsidRPr="00D46722">
        <w:rPr>
          <w:rFonts w:eastAsiaTheme="minorEastAsia"/>
          <w:lang w:eastAsia="en-GB"/>
        </w:rPr>
        <w:t xml:space="preserve">Data usage purpose: </w:t>
      </w:r>
      <w:r w:rsidR="00A71D10" w:rsidRPr="00D46722">
        <w:rPr>
          <w:rFonts w:eastAsiaTheme="minorEastAsia"/>
          <w:lang w:eastAsia="en-GB"/>
        </w:rPr>
        <w:t>sensing</w:t>
      </w:r>
      <w:r w:rsidRPr="00D46722">
        <w:rPr>
          <w:rFonts w:eastAsiaTheme="minorEastAsia"/>
          <w:lang w:eastAsia="en-GB"/>
        </w:rPr>
        <w:t xml:space="preserve"> data generation</w:t>
      </w:r>
    </w:p>
    <w:p w14:paraId="58A80939" w14:textId="77777777" w:rsidR="00023C8B" w:rsidRPr="00D46722" w:rsidRDefault="00054425" w:rsidP="00D46722">
      <w:pPr>
        <w:pStyle w:val="ListParagraph"/>
        <w:numPr>
          <w:ilvl w:val="0"/>
          <w:numId w:val="39"/>
        </w:numPr>
        <w:ind w:firstLineChars="0"/>
        <w:rPr>
          <w:rFonts w:eastAsiaTheme="minorEastAsia"/>
          <w:lang w:eastAsia="en-GB"/>
        </w:rPr>
      </w:pPr>
      <w:r w:rsidRPr="00D46722">
        <w:rPr>
          <w:rFonts w:eastAsiaTheme="minorEastAsia"/>
          <w:lang w:eastAsia="en-GB"/>
        </w:rPr>
        <w:t xml:space="preserve">Service type: </w:t>
      </w:r>
      <w:r w:rsidR="00A71D10" w:rsidRPr="00D46722">
        <w:rPr>
          <w:rFonts w:eastAsiaTheme="minorEastAsia"/>
          <w:lang w:eastAsia="en-GB"/>
        </w:rPr>
        <w:t>sensing</w:t>
      </w:r>
      <w:r w:rsidRPr="00D46722">
        <w:rPr>
          <w:rFonts w:eastAsiaTheme="minorEastAsia"/>
          <w:lang w:eastAsia="en-GB"/>
        </w:rPr>
        <w:t xml:space="preserve"> service</w:t>
      </w:r>
    </w:p>
    <w:p w14:paraId="6FB6ED02" w14:textId="77777777" w:rsidR="00A71D10" w:rsidRPr="00023C8B" w:rsidRDefault="00A71D10" w:rsidP="00A71D10">
      <w:pPr>
        <w:rPr>
          <w:rFonts w:eastAsiaTheme="minorEastAsia"/>
          <w:lang w:eastAsia="en-GB"/>
        </w:rPr>
      </w:pPr>
      <w:r w:rsidRPr="00023C8B">
        <w:rPr>
          <w:rFonts w:eastAsiaTheme="minorEastAsia"/>
          <w:lang w:eastAsia="en-GB"/>
        </w:rPr>
        <w:t xml:space="preserve">0b. AIML model for </w:t>
      </w:r>
      <w:r>
        <w:rPr>
          <w:rFonts w:eastAsiaTheme="minorEastAsia"/>
          <w:lang w:eastAsia="en-GB"/>
        </w:rPr>
        <w:t>sensing</w:t>
      </w:r>
      <w:r w:rsidRPr="00023C8B">
        <w:rPr>
          <w:rFonts w:eastAsiaTheme="minorEastAsia"/>
          <w:lang w:eastAsia="en-GB"/>
        </w:rPr>
        <w:t xml:space="preserve"> data generation discovery from the NWDAF / ADRF / AIF, Data discovery applies where:</w:t>
      </w:r>
    </w:p>
    <w:p w14:paraId="57AF4988"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Producer: NWDAF / ADRF / AIF</w:t>
      </w:r>
    </w:p>
    <w:p w14:paraId="7AA4BE25"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Registry &amp; Repository: NWDAF / ADRF / AIF</w:t>
      </w:r>
    </w:p>
    <w:p w14:paraId="1D1F862F"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Consumer: </w:t>
      </w:r>
      <w:r>
        <w:rPr>
          <w:rFonts w:eastAsiaTheme="minorEastAsia"/>
          <w:lang w:eastAsia="en-GB"/>
        </w:rPr>
        <w:t>Sensing</w:t>
      </w:r>
      <w:r w:rsidRPr="00023C8B">
        <w:rPr>
          <w:rFonts w:eastAsiaTheme="minorEastAsia"/>
          <w:lang w:eastAsia="en-GB"/>
        </w:rPr>
        <w:t xml:space="preserve"> Entity</w:t>
      </w:r>
    </w:p>
    <w:p w14:paraId="5D6B6C8C"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type: AIML model for </w:t>
      </w:r>
      <w:r>
        <w:rPr>
          <w:rFonts w:eastAsiaTheme="minorEastAsia"/>
          <w:lang w:eastAsia="en-GB"/>
        </w:rPr>
        <w:t>sensing</w:t>
      </w:r>
      <w:r w:rsidRPr="00023C8B">
        <w:rPr>
          <w:rFonts w:eastAsiaTheme="minorEastAsia"/>
          <w:lang w:eastAsia="en-GB"/>
        </w:rPr>
        <w:t xml:space="preserve"> data generation</w:t>
      </w:r>
    </w:p>
    <w:p w14:paraId="7D302EE4" w14:textId="77777777" w:rsidR="00A71D10" w:rsidRPr="00023C8B" w:rsidRDefault="00A71D10" w:rsidP="00A71D10">
      <w:pPr>
        <w:rPr>
          <w:rFonts w:eastAsiaTheme="minorEastAsia"/>
          <w:lang w:eastAsia="en-GB"/>
        </w:rPr>
      </w:pPr>
      <w:r w:rsidRPr="00023C8B">
        <w:rPr>
          <w:rFonts w:eastAsiaTheme="minorEastAsia"/>
          <w:lang w:eastAsia="en-GB"/>
        </w:rPr>
        <w:lastRenderedPageBreak/>
        <w:t>-</w:t>
      </w:r>
      <w:r w:rsidRPr="00023C8B">
        <w:rPr>
          <w:rFonts w:eastAsiaTheme="minorEastAsia"/>
          <w:lang w:eastAsia="en-GB"/>
        </w:rPr>
        <w:tab/>
        <w:t xml:space="preserve">Data usage purpose: </w:t>
      </w:r>
      <w:r>
        <w:rPr>
          <w:rFonts w:eastAsiaTheme="minorEastAsia"/>
          <w:lang w:eastAsia="en-GB"/>
        </w:rPr>
        <w:t>sensing</w:t>
      </w:r>
      <w:r w:rsidRPr="00023C8B">
        <w:rPr>
          <w:rFonts w:eastAsiaTheme="minorEastAsia"/>
          <w:lang w:eastAsia="en-GB"/>
        </w:rPr>
        <w:t xml:space="preserve"> data generation</w:t>
      </w:r>
    </w:p>
    <w:p w14:paraId="3C83E095"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Service type: </w:t>
      </w:r>
      <w:r>
        <w:rPr>
          <w:rFonts w:eastAsiaTheme="minorEastAsia"/>
          <w:lang w:eastAsia="en-GB"/>
        </w:rPr>
        <w:t>sensing</w:t>
      </w:r>
      <w:r w:rsidRPr="00023C8B">
        <w:rPr>
          <w:rFonts w:eastAsiaTheme="minorEastAsia"/>
          <w:lang w:eastAsia="en-GB"/>
        </w:rPr>
        <w:t xml:space="preserve"> service</w:t>
      </w:r>
    </w:p>
    <w:p w14:paraId="07E9CDAF" w14:textId="77777777" w:rsidR="00A71D10" w:rsidRPr="00023C8B" w:rsidRDefault="00A71D10" w:rsidP="00A71D10">
      <w:pPr>
        <w:rPr>
          <w:rFonts w:eastAsiaTheme="minorEastAsia"/>
          <w:lang w:eastAsia="en-GB"/>
        </w:rPr>
      </w:pPr>
      <w:r w:rsidRPr="00023C8B">
        <w:rPr>
          <w:rFonts w:eastAsiaTheme="minorEastAsia"/>
          <w:lang w:eastAsia="en-GB"/>
        </w:rPr>
        <w:t xml:space="preserve">0c. AIML model for </w:t>
      </w:r>
      <w:r>
        <w:rPr>
          <w:rFonts w:eastAsiaTheme="minorEastAsia"/>
          <w:lang w:eastAsia="en-GB"/>
        </w:rPr>
        <w:t>sensing</w:t>
      </w:r>
      <w:r w:rsidRPr="00023C8B">
        <w:rPr>
          <w:rFonts w:eastAsiaTheme="minorEastAsia"/>
          <w:lang w:eastAsia="en-GB"/>
        </w:rPr>
        <w:t xml:space="preserve"> result generation discovery from the NWDAF / ADRF / AIF, Data discovery applies where:</w:t>
      </w:r>
    </w:p>
    <w:p w14:paraId="2F845498"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Producer: NWDAF / ADRF / AIF</w:t>
      </w:r>
    </w:p>
    <w:p w14:paraId="02AE1088"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Registry &amp; Repository: NWDAF / ADRF / AIF</w:t>
      </w:r>
    </w:p>
    <w:p w14:paraId="6ABCE58E"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Consumer: </w:t>
      </w:r>
      <w:r>
        <w:rPr>
          <w:rFonts w:eastAsiaTheme="minorEastAsia"/>
          <w:lang w:eastAsia="en-GB"/>
        </w:rPr>
        <w:t>SF</w:t>
      </w:r>
    </w:p>
    <w:p w14:paraId="6BBF629C"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type: AIML model for </w:t>
      </w:r>
      <w:r>
        <w:rPr>
          <w:rFonts w:eastAsiaTheme="minorEastAsia"/>
          <w:lang w:eastAsia="en-GB"/>
        </w:rPr>
        <w:t>sensing</w:t>
      </w:r>
      <w:r w:rsidRPr="00023C8B">
        <w:rPr>
          <w:rFonts w:eastAsiaTheme="minorEastAsia"/>
          <w:lang w:eastAsia="en-GB"/>
        </w:rPr>
        <w:t xml:space="preserve"> result generation</w:t>
      </w:r>
    </w:p>
    <w:p w14:paraId="2836EC57"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usage purpose: </w:t>
      </w:r>
      <w:r>
        <w:rPr>
          <w:rFonts w:eastAsiaTheme="minorEastAsia"/>
          <w:lang w:eastAsia="en-GB"/>
        </w:rPr>
        <w:t>sensing</w:t>
      </w:r>
      <w:r w:rsidRPr="00023C8B">
        <w:rPr>
          <w:rFonts w:eastAsiaTheme="minorEastAsia"/>
          <w:lang w:eastAsia="en-GB"/>
        </w:rPr>
        <w:t xml:space="preserve"> result generation</w:t>
      </w:r>
    </w:p>
    <w:p w14:paraId="5E158E36"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Service type: </w:t>
      </w:r>
      <w:r>
        <w:rPr>
          <w:rFonts w:eastAsiaTheme="minorEastAsia"/>
          <w:lang w:eastAsia="en-GB"/>
        </w:rPr>
        <w:t>sensing</w:t>
      </w:r>
      <w:r w:rsidRPr="00023C8B">
        <w:rPr>
          <w:rFonts w:eastAsiaTheme="minorEastAsia"/>
          <w:lang w:eastAsia="en-GB"/>
        </w:rPr>
        <w:t xml:space="preserve"> service</w:t>
      </w:r>
    </w:p>
    <w:p w14:paraId="4F75EAD0" w14:textId="77777777" w:rsidR="00A71D10" w:rsidRPr="00023C8B" w:rsidRDefault="00A71D10" w:rsidP="00A71D10">
      <w:pPr>
        <w:rPr>
          <w:rFonts w:eastAsiaTheme="minorEastAsia"/>
          <w:lang w:eastAsia="en-GB"/>
        </w:rPr>
      </w:pPr>
      <w:r w:rsidRPr="00023C8B">
        <w:rPr>
          <w:rFonts w:eastAsiaTheme="minorEastAsia"/>
          <w:lang w:eastAsia="en-GB"/>
        </w:rPr>
        <w:t xml:space="preserve">1a. </w:t>
      </w:r>
      <w:r>
        <w:rPr>
          <w:rFonts w:eastAsiaTheme="minorEastAsia"/>
          <w:lang w:eastAsia="en-GB"/>
        </w:rPr>
        <w:t>SF</w:t>
      </w:r>
      <w:r w:rsidRPr="00023C8B">
        <w:rPr>
          <w:rFonts w:eastAsiaTheme="minorEastAsia"/>
          <w:lang w:eastAsia="en-GB"/>
        </w:rPr>
        <w:t xml:space="preserve"> provides AIML model to </w:t>
      </w:r>
      <w:r>
        <w:rPr>
          <w:rFonts w:eastAsiaTheme="minorEastAsia"/>
          <w:lang w:eastAsia="en-GB"/>
        </w:rPr>
        <w:t>Sensing</w:t>
      </w:r>
      <w:r w:rsidRPr="00023C8B">
        <w:rPr>
          <w:rFonts w:eastAsiaTheme="minorEastAsia"/>
          <w:lang w:eastAsia="en-GB"/>
        </w:rPr>
        <w:t xml:space="preserve"> Entity for </w:t>
      </w:r>
      <w:r>
        <w:rPr>
          <w:rFonts w:eastAsiaTheme="minorEastAsia"/>
          <w:lang w:eastAsia="en-GB"/>
        </w:rPr>
        <w:t>sensing</w:t>
      </w:r>
      <w:r w:rsidRPr="00023C8B">
        <w:rPr>
          <w:rFonts w:eastAsiaTheme="minorEastAsia"/>
          <w:lang w:eastAsia="en-GB"/>
        </w:rPr>
        <w:t xml:space="preserve"> data generation. Data retrieval based on registration applies, where:</w:t>
      </w:r>
    </w:p>
    <w:p w14:paraId="79BE0886"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Producer: </w:t>
      </w:r>
      <w:r>
        <w:rPr>
          <w:rFonts w:eastAsiaTheme="minorEastAsia"/>
          <w:lang w:eastAsia="en-GB"/>
        </w:rPr>
        <w:t>SF</w:t>
      </w:r>
    </w:p>
    <w:p w14:paraId="0A59EA27"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Registry &amp; Repository: NWDAF / ADRF / AIF</w:t>
      </w:r>
    </w:p>
    <w:p w14:paraId="36789C2E"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Consumer: </w:t>
      </w:r>
      <w:r>
        <w:rPr>
          <w:rFonts w:eastAsiaTheme="minorEastAsia"/>
          <w:lang w:eastAsia="en-GB"/>
        </w:rPr>
        <w:t>Sensing</w:t>
      </w:r>
      <w:r w:rsidRPr="00023C8B">
        <w:rPr>
          <w:rFonts w:eastAsiaTheme="minorEastAsia"/>
          <w:lang w:eastAsia="en-GB"/>
        </w:rPr>
        <w:t xml:space="preserve"> Entity</w:t>
      </w:r>
    </w:p>
    <w:p w14:paraId="4C0C6B86"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type: AIML model for </w:t>
      </w:r>
      <w:r>
        <w:rPr>
          <w:rFonts w:eastAsiaTheme="minorEastAsia"/>
          <w:lang w:eastAsia="en-GB"/>
        </w:rPr>
        <w:t>sensing</w:t>
      </w:r>
      <w:r w:rsidRPr="00023C8B">
        <w:rPr>
          <w:rFonts w:eastAsiaTheme="minorEastAsia"/>
          <w:lang w:eastAsia="en-GB"/>
        </w:rPr>
        <w:t xml:space="preserve"> data generation</w:t>
      </w:r>
    </w:p>
    <w:p w14:paraId="1385D337"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usage purpose: </w:t>
      </w:r>
      <w:r>
        <w:rPr>
          <w:rFonts w:eastAsiaTheme="minorEastAsia"/>
          <w:lang w:eastAsia="en-GB"/>
        </w:rPr>
        <w:t>sensing</w:t>
      </w:r>
      <w:r w:rsidRPr="00023C8B">
        <w:rPr>
          <w:rFonts w:eastAsiaTheme="minorEastAsia"/>
          <w:lang w:eastAsia="en-GB"/>
        </w:rPr>
        <w:t xml:space="preserve"> data generation</w:t>
      </w:r>
    </w:p>
    <w:p w14:paraId="1004AF2A"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Service type: </w:t>
      </w:r>
      <w:r>
        <w:rPr>
          <w:rFonts w:eastAsiaTheme="minorEastAsia"/>
          <w:lang w:eastAsia="en-GB"/>
        </w:rPr>
        <w:t>sensing</w:t>
      </w:r>
      <w:r w:rsidRPr="00023C8B">
        <w:rPr>
          <w:rFonts w:eastAsiaTheme="minorEastAsia"/>
          <w:lang w:eastAsia="en-GB"/>
        </w:rPr>
        <w:t xml:space="preserve"> service</w:t>
      </w:r>
    </w:p>
    <w:p w14:paraId="646A75B4" w14:textId="77777777" w:rsidR="00A71D10" w:rsidRPr="00023C8B" w:rsidRDefault="00A71D10" w:rsidP="00A71D10">
      <w:pPr>
        <w:rPr>
          <w:rFonts w:eastAsiaTheme="minorEastAsia"/>
          <w:lang w:eastAsia="en-GB"/>
        </w:rPr>
      </w:pPr>
      <w:r w:rsidRPr="00023C8B">
        <w:rPr>
          <w:rFonts w:eastAsiaTheme="minorEastAsia"/>
          <w:lang w:eastAsia="en-GB"/>
        </w:rPr>
        <w:t xml:space="preserve">1b. NWDAF / AIF provides AIML model to </w:t>
      </w:r>
      <w:r>
        <w:rPr>
          <w:rFonts w:eastAsiaTheme="minorEastAsia"/>
          <w:lang w:eastAsia="en-GB"/>
        </w:rPr>
        <w:t>Sensing</w:t>
      </w:r>
      <w:r w:rsidRPr="00023C8B">
        <w:rPr>
          <w:rFonts w:eastAsiaTheme="minorEastAsia"/>
          <w:lang w:eastAsia="en-GB"/>
        </w:rPr>
        <w:t xml:space="preserve"> Entity for </w:t>
      </w:r>
      <w:r>
        <w:rPr>
          <w:rFonts w:eastAsiaTheme="minorEastAsia"/>
          <w:lang w:eastAsia="en-GB"/>
        </w:rPr>
        <w:t>sensing</w:t>
      </w:r>
      <w:r w:rsidRPr="00023C8B">
        <w:rPr>
          <w:rFonts w:eastAsiaTheme="minorEastAsia"/>
          <w:lang w:eastAsia="en-GB"/>
        </w:rPr>
        <w:t xml:space="preserve"> data generation. Data retrieval based on registration applies, where:</w:t>
      </w:r>
    </w:p>
    <w:p w14:paraId="63325ABF"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Producer: NWDAF / ADRF / AIF</w:t>
      </w:r>
    </w:p>
    <w:p w14:paraId="1DD041DB"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Registry &amp; Repository: NWDAF / ADRF / AIF</w:t>
      </w:r>
    </w:p>
    <w:p w14:paraId="597B3AAF"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Consumer: </w:t>
      </w:r>
      <w:r>
        <w:rPr>
          <w:rFonts w:eastAsiaTheme="minorEastAsia"/>
          <w:lang w:eastAsia="en-GB"/>
        </w:rPr>
        <w:t>Sensing</w:t>
      </w:r>
      <w:r w:rsidRPr="00023C8B">
        <w:rPr>
          <w:rFonts w:eastAsiaTheme="minorEastAsia"/>
          <w:lang w:eastAsia="en-GB"/>
        </w:rPr>
        <w:t xml:space="preserve"> Entity</w:t>
      </w:r>
    </w:p>
    <w:p w14:paraId="67873A64"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type: AIML model for </w:t>
      </w:r>
      <w:r>
        <w:rPr>
          <w:rFonts w:eastAsiaTheme="minorEastAsia"/>
          <w:lang w:eastAsia="en-GB"/>
        </w:rPr>
        <w:t>sensing</w:t>
      </w:r>
      <w:r w:rsidRPr="00023C8B">
        <w:rPr>
          <w:rFonts w:eastAsiaTheme="minorEastAsia"/>
          <w:lang w:eastAsia="en-GB"/>
        </w:rPr>
        <w:t xml:space="preserve"> data generation</w:t>
      </w:r>
    </w:p>
    <w:p w14:paraId="49D800F8"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usage purpose: </w:t>
      </w:r>
      <w:r>
        <w:rPr>
          <w:rFonts w:eastAsiaTheme="minorEastAsia"/>
          <w:lang w:eastAsia="en-GB"/>
        </w:rPr>
        <w:t>sensing</w:t>
      </w:r>
      <w:r w:rsidRPr="00023C8B">
        <w:rPr>
          <w:rFonts w:eastAsiaTheme="minorEastAsia"/>
          <w:lang w:eastAsia="en-GB"/>
        </w:rPr>
        <w:t xml:space="preserve"> data generation</w:t>
      </w:r>
    </w:p>
    <w:p w14:paraId="7EAA007C"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Service type: </w:t>
      </w:r>
      <w:r>
        <w:rPr>
          <w:rFonts w:eastAsiaTheme="minorEastAsia"/>
          <w:lang w:eastAsia="en-GB"/>
        </w:rPr>
        <w:t>sensing</w:t>
      </w:r>
      <w:r w:rsidRPr="00023C8B">
        <w:rPr>
          <w:rFonts w:eastAsiaTheme="minorEastAsia"/>
          <w:lang w:eastAsia="en-GB"/>
        </w:rPr>
        <w:t xml:space="preserve"> service</w:t>
      </w:r>
    </w:p>
    <w:p w14:paraId="650E9870" w14:textId="77777777" w:rsidR="00A71D10" w:rsidRPr="00023C8B" w:rsidRDefault="00A71D10" w:rsidP="00A71D10">
      <w:pPr>
        <w:rPr>
          <w:rFonts w:eastAsiaTheme="minorEastAsia"/>
          <w:lang w:eastAsia="en-GB"/>
        </w:rPr>
      </w:pPr>
      <w:r w:rsidRPr="00023C8B">
        <w:rPr>
          <w:rFonts w:eastAsiaTheme="minorEastAsia"/>
          <w:lang w:eastAsia="en-GB"/>
        </w:rPr>
        <w:t xml:space="preserve">2. NWDAF / AIF provides AIML model to </w:t>
      </w:r>
      <w:r>
        <w:rPr>
          <w:rFonts w:eastAsiaTheme="minorEastAsia"/>
          <w:lang w:eastAsia="en-GB"/>
        </w:rPr>
        <w:t>SF</w:t>
      </w:r>
      <w:r w:rsidRPr="00023C8B">
        <w:rPr>
          <w:rFonts w:eastAsiaTheme="minorEastAsia"/>
          <w:lang w:eastAsia="en-GB"/>
        </w:rPr>
        <w:t xml:space="preserve"> for </w:t>
      </w:r>
      <w:r>
        <w:rPr>
          <w:rFonts w:eastAsiaTheme="minorEastAsia"/>
          <w:lang w:eastAsia="en-GB"/>
        </w:rPr>
        <w:t>sensing</w:t>
      </w:r>
      <w:r w:rsidRPr="00023C8B">
        <w:rPr>
          <w:rFonts w:eastAsiaTheme="minorEastAsia"/>
          <w:lang w:eastAsia="en-GB"/>
        </w:rPr>
        <w:t xml:space="preserve"> result generation. Data retrieval based on registration applies, where:</w:t>
      </w:r>
    </w:p>
    <w:p w14:paraId="7BFAEB3B"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Producer: NWDAF / ADRF / AIF</w:t>
      </w:r>
    </w:p>
    <w:p w14:paraId="641F41E0"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Data Registry &amp; Repository: NWDAF / ADRF / AIF</w:t>
      </w:r>
    </w:p>
    <w:p w14:paraId="1E2F0991"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Consumer: </w:t>
      </w:r>
      <w:r>
        <w:rPr>
          <w:rFonts w:eastAsiaTheme="minorEastAsia"/>
          <w:lang w:eastAsia="en-GB"/>
        </w:rPr>
        <w:t>SF</w:t>
      </w:r>
    </w:p>
    <w:p w14:paraId="0D8EB554"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type: AIML model for </w:t>
      </w:r>
      <w:r>
        <w:rPr>
          <w:rFonts w:eastAsiaTheme="minorEastAsia"/>
          <w:lang w:eastAsia="en-GB"/>
        </w:rPr>
        <w:t>sensing</w:t>
      </w:r>
      <w:r w:rsidRPr="00023C8B">
        <w:rPr>
          <w:rFonts w:eastAsiaTheme="minorEastAsia"/>
          <w:lang w:eastAsia="en-GB"/>
        </w:rPr>
        <w:t xml:space="preserve"> result generation</w:t>
      </w:r>
    </w:p>
    <w:p w14:paraId="36CF0D17" w14:textId="77777777" w:rsidR="00A71D10" w:rsidRPr="00023C8B" w:rsidRDefault="00A71D10" w:rsidP="00A71D10">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Data usage purpose: </w:t>
      </w:r>
      <w:r>
        <w:rPr>
          <w:rFonts w:eastAsiaTheme="minorEastAsia"/>
          <w:lang w:eastAsia="en-GB"/>
        </w:rPr>
        <w:t>sensing</w:t>
      </w:r>
      <w:r w:rsidRPr="00023C8B">
        <w:rPr>
          <w:rFonts w:eastAsiaTheme="minorEastAsia"/>
          <w:lang w:eastAsia="en-GB"/>
        </w:rPr>
        <w:t xml:space="preserve"> result generation</w:t>
      </w:r>
    </w:p>
    <w:p w14:paraId="016AF902" w14:textId="3C4D30B7" w:rsidR="00A71D10" w:rsidRPr="00A71D10" w:rsidRDefault="00A71D10" w:rsidP="0080762D">
      <w:pPr>
        <w:rPr>
          <w:rFonts w:eastAsiaTheme="minorEastAsia"/>
          <w:lang w:eastAsia="en-GB"/>
        </w:rPr>
      </w:pPr>
      <w:r w:rsidRPr="00023C8B">
        <w:rPr>
          <w:rFonts w:eastAsiaTheme="minorEastAsia"/>
          <w:lang w:eastAsia="en-GB"/>
        </w:rPr>
        <w:t>-</w:t>
      </w:r>
      <w:r w:rsidRPr="00023C8B">
        <w:rPr>
          <w:rFonts w:eastAsiaTheme="minorEastAsia"/>
          <w:lang w:eastAsia="en-GB"/>
        </w:rPr>
        <w:tab/>
        <w:t xml:space="preserve">Service type: </w:t>
      </w:r>
      <w:r>
        <w:rPr>
          <w:rFonts w:eastAsiaTheme="minorEastAsia"/>
          <w:lang w:eastAsia="en-GB"/>
        </w:rPr>
        <w:t>sensing</w:t>
      </w:r>
      <w:r w:rsidRPr="00023C8B">
        <w:rPr>
          <w:rFonts w:eastAsiaTheme="minorEastAsia"/>
          <w:lang w:eastAsia="en-GB"/>
        </w:rPr>
        <w:t xml:space="preserve"> service</w:t>
      </w:r>
    </w:p>
    <w:p w14:paraId="66065B93" w14:textId="07C61300" w:rsidR="00945023" w:rsidRPr="00945023" w:rsidRDefault="0036775E" w:rsidP="00945023">
      <w:pPr>
        <w:pStyle w:val="Heading4"/>
      </w:pPr>
      <w:r w:rsidRPr="001D0732">
        <w:rPr>
          <w:lang w:eastAsia="zh-CN"/>
        </w:rPr>
        <w:lastRenderedPageBreak/>
        <w:t>6.</w:t>
      </w:r>
      <w:r w:rsidR="009F1FA6">
        <w:rPr>
          <w:lang w:eastAsia="zh-CN"/>
        </w:rPr>
        <w:t>21.</w:t>
      </w:r>
      <w:r w:rsidRPr="001D0732">
        <w:rPr>
          <w:lang w:eastAsia="zh-CN"/>
        </w:rPr>
        <w:t>Y.3</w:t>
      </w:r>
      <w:r w:rsidRPr="001D0732">
        <w:rPr>
          <w:lang w:eastAsia="zh-CN"/>
        </w:rPr>
        <w:tab/>
      </w:r>
      <w:bookmarkEnd w:id="92"/>
      <w:bookmarkEnd w:id="93"/>
      <w:r w:rsidRPr="001D0732">
        <w:t>Services, Entities and Interfaces</w:t>
      </w:r>
      <w:bookmarkEnd w:id="94"/>
      <w:bookmarkEnd w:id="95"/>
      <w:bookmarkEnd w:id="96"/>
      <w:bookmarkEnd w:id="97"/>
      <w:bookmarkEnd w:id="98"/>
      <w:bookmarkEnd w:id="99"/>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41"/>
        <w:gridCol w:w="1752"/>
        <w:gridCol w:w="3476"/>
        <w:gridCol w:w="2660"/>
      </w:tblGrid>
      <w:tr w:rsidR="00945023" w:rsidRPr="00945023" w14:paraId="64992BB6" w14:textId="77777777" w:rsidTr="00945023">
        <w:trPr>
          <w:tblHeader/>
        </w:trPr>
        <w:tc>
          <w:tcPr>
            <w:tcW w:w="0" w:type="auto"/>
            <w:tcMar>
              <w:top w:w="150" w:type="dxa"/>
              <w:left w:w="0" w:type="dxa"/>
              <w:bottom w:w="150" w:type="dxa"/>
              <w:right w:w="240" w:type="dxa"/>
            </w:tcMar>
            <w:vAlign w:val="center"/>
            <w:hideMark/>
          </w:tcPr>
          <w:p w14:paraId="1CF408E5" w14:textId="77777777" w:rsidR="00945023" w:rsidRPr="00945023" w:rsidRDefault="00945023" w:rsidP="00945023">
            <w:pPr>
              <w:rPr>
                <w:b/>
                <w:bCs/>
                <w:lang w:val="en-US" w:eastAsia="zh-CN"/>
              </w:rPr>
            </w:pPr>
            <w:r w:rsidRPr="00945023">
              <w:rPr>
                <w:b/>
                <w:bCs/>
                <w:lang w:val="en-US" w:eastAsia="zh-CN"/>
              </w:rPr>
              <w:t>Network Entity</w:t>
            </w:r>
          </w:p>
        </w:tc>
        <w:tc>
          <w:tcPr>
            <w:tcW w:w="0" w:type="auto"/>
            <w:tcMar>
              <w:top w:w="150" w:type="dxa"/>
              <w:left w:w="240" w:type="dxa"/>
              <w:bottom w:w="150" w:type="dxa"/>
              <w:right w:w="240" w:type="dxa"/>
            </w:tcMar>
            <w:vAlign w:val="center"/>
            <w:hideMark/>
          </w:tcPr>
          <w:p w14:paraId="590601A5" w14:textId="77777777" w:rsidR="00945023" w:rsidRPr="00945023" w:rsidRDefault="00945023" w:rsidP="00945023">
            <w:pPr>
              <w:rPr>
                <w:b/>
                <w:bCs/>
                <w:lang w:val="en-US" w:eastAsia="zh-CN"/>
              </w:rPr>
            </w:pPr>
            <w:r w:rsidRPr="00945023">
              <w:rPr>
                <w:b/>
                <w:bCs/>
                <w:lang w:val="en-US" w:eastAsia="zh-CN"/>
              </w:rPr>
              <w:t>Supported Roles</w:t>
            </w:r>
          </w:p>
        </w:tc>
        <w:tc>
          <w:tcPr>
            <w:tcW w:w="0" w:type="auto"/>
            <w:tcMar>
              <w:top w:w="150" w:type="dxa"/>
              <w:left w:w="240" w:type="dxa"/>
              <w:bottom w:w="150" w:type="dxa"/>
              <w:right w:w="240" w:type="dxa"/>
            </w:tcMar>
            <w:vAlign w:val="center"/>
            <w:hideMark/>
          </w:tcPr>
          <w:p w14:paraId="567A0995" w14:textId="77777777" w:rsidR="00945023" w:rsidRPr="00945023" w:rsidRDefault="00945023" w:rsidP="00945023">
            <w:pPr>
              <w:rPr>
                <w:b/>
                <w:bCs/>
                <w:lang w:val="en-US" w:eastAsia="zh-CN"/>
              </w:rPr>
            </w:pPr>
            <w:r w:rsidRPr="00945023">
              <w:rPr>
                <w:b/>
                <w:bCs/>
                <w:lang w:val="en-US" w:eastAsia="zh-CN"/>
              </w:rPr>
              <w:t>Data Types Supported</w:t>
            </w:r>
          </w:p>
        </w:tc>
        <w:tc>
          <w:tcPr>
            <w:tcW w:w="0" w:type="auto"/>
            <w:tcMar>
              <w:top w:w="150" w:type="dxa"/>
              <w:left w:w="240" w:type="dxa"/>
              <w:bottom w:w="150" w:type="dxa"/>
              <w:right w:w="240" w:type="dxa"/>
            </w:tcMar>
            <w:vAlign w:val="center"/>
            <w:hideMark/>
          </w:tcPr>
          <w:p w14:paraId="22CE6F86" w14:textId="77777777" w:rsidR="00945023" w:rsidRPr="00945023" w:rsidRDefault="00945023" w:rsidP="00945023">
            <w:pPr>
              <w:rPr>
                <w:b/>
                <w:bCs/>
                <w:lang w:val="en-US" w:eastAsia="zh-CN"/>
              </w:rPr>
            </w:pPr>
            <w:r w:rsidRPr="00945023">
              <w:rPr>
                <w:b/>
                <w:bCs/>
                <w:lang w:val="en-US" w:eastAsia="zh-CN"/>
              </w:rPr>
              <w:t>Atomic Operations Supported</w:t>
            </w:r>
          </w:p>
        </w:tc>
      </w:tr>
      <w:tr w:rsidR="00945023" w:rsidRPr="00945023" w14:paraId="0C833B5D" w14:textId="77777777" w:rsidTr="00945023">
        <w:tc>
          <w:tcPr>
            <w:tcW w:w="0" w:type="auto"/>
            <w:tcMar>
              <w:top w:w="150" w:type="dxa"/>
              <w:left w:w="0" w:type="dxa"/>
              <w:bottom w:w="150" w:type="dxa"/>
              <w:right w:w="240" w:type="dxa"/>
            </w:tcMar>
            <w:vAlign w:val="center"/>
            <w:hideMark/>
          </w:tcPr>
          <w:p w14:paraId="632EE29F" w14:textId="77777777" w:rsidR="00945023" w:rsidRPr="00945023" w:rsidRDefault="00945023" w:rsidP="00945023">
            <w:pPr>
              <w:rPr>
                <w:lang w:val="en-US" w:eastAsia="zh-CN"/>
              </w:rPr>
            </w:pPr>
            <w:r w:rsidRPr="00945023">
              <w:rPr>
                <w:lang w:val="en-US" w:eastAsia="zh-CN"/>
              </w:rPr>
              <w:t>AF</w:t>
            </w:r>
          </w:p>
        </w:tc>
        <w:tc>
          <w:tcPr>
            <w:tcW w:w="0" w:type="auto"/>
            <w:tcMar>
              <w:top w:w="150" w:type="dxa"/>
              <w:left w:w="240" w:type="dxa"/>
              <w:bottom w:w="150" w:type="dxa"/>
              <w:right w:w="240" w:type="dxa"/>
            </w:tcMar>
            <w:vAlign w:val="center"/>
            <w:hideMark/>
          </w:tcPr>
          <w:p w14:paraId="18B8D11F" w14:textId="77777777" w:rsidR="00945023" w:rsidRPr="00945023" w:rsidRDefault="00945023" w:rsidP="00945023">
            <w:pPr>
              <w:rPr>
                <w:lang w:val="en-US" w:eastAsia="zh-CN"/>
              </w:rPr>
            </w:pPr>
            <w:r w:rsidRPr="00945023">
              <w:rPr>
                <w:lang w:val="en-US" w:eastAsia="zh-CN"/>
              </w:rPr>
              <w:t>Consumer, Producer</w:t>
            </w:r>
          </w:p>
        </w:tc>
        <w:tc>
          <w:tcPr>
            <w:tcW w:w="0" w:type="auto"/>
            <w:tcMar>
              <w:top w:w="150" w:type="dxa"/>
              <w:left w:w="240" w:type="dxa"/>
              <w:bottom w:w="150" w:type="dxa"/>
              <w:right w:w="240" w:type="dxa"/>
            </w:tcMar>
            <w:vAlign w:val="center"/>
            <w:hideMark/>
          </w:tcPr>
          <w:p w14:paraId="053B4032" w14:textId="77777777" w:rsidR="00945023" w:rsidRPr="00945023" w:rsidRDefault="00945023" w:rsidP="00945023">
            <w:pPr>
              <w:rPr>
                <w:lang w:val="en-US" w:eastAsia="zh-CN"/>
              </w:rPr>
            </w:pPr>
            <w:r w:rsidRPr="00945023">
              <w:rPr>
                <w:lang w:val="en-US" w:eastAsia="zh-CN"/>
              </w:rPr>
              <w:t>All 4 types (Consumer for all; Producer for Training Data &amp; Service Specific Data)</w:t>
            </w:r>
          </w:p>
        </w:tc>
        <w:tc>
          <w:tcPr>
            <w:tcW w:w="0" w:type="auto"/>
            <w:tcMar>
              <w:top w:w="150" w:type="dxa"/>
              <w:left w:w="240" w:type="dxa"/>
              <w:bottom w:w="150" w:type="dxa"/>
              <w:right w:w="0" w:type="dxa"/>
            </w:tcMar>
            <w:vAlign w:val="center"/>
            <w:hideMark/>
          </w:tcPr>
          <w:p w14:paraId="4D1A7EE7" w14:textId="77777777" w:rsidR="00945023" w:rsidRPr="00945023" w:rsidRDefault="00945023" w:rsidP="00945023">
            <w:pPr>
              <w:rPr>
                <w:lang w:val="en-US" w:eastAsia="zh-CN"/>
              </w:rPr>
            </w:pPr>
            <w:r w:rsidRPr="00945023">
              <w:rPr>
                <w:lang w:val="en-US" w:eastAsia="zh-CN"/>
              </w:rPr>
              <w:t>Discovery, Retrieval (Registration &amp; Generation)</w:t>
            </w:r>
          </w:p>
        </w:tc>
      </w:tr>
      <w:tr w:rsidR="00945023" w:rsidRPr="00945023" w14:paraId="034A3C9B" w14:textId="77777777" w:rsidTr="00945023">
        <w:tc>
          <w:tcPr>
            <w:tcW w:w="0" w:type="auto"/>
            <w:tcMar>
              <w:top w:w="150" w:type="dxa"/>
              <w:left w:w="0" w:type="dxa"/>
              <w:bottom w:w="150" w:type="dxa"/>
              <w:right w:w="240" w:type="dxa"/>
            </w:tcMar>
            <w:vAlign w:val="center"/>
            <w:hideMark/>
          </w:tcPr>
          <w:p w14:paraId="2189114A" w14:textId="77777777" w:rsidR="00945023" w:rsidRPr="00945023" w:rsidRDefault="00945023" w:rsidP="00945023">
            <w:pPr>
              <w:rPr>
                <w:lang w:val="en-US" w:eastAsia="zh-CN"/>
              </w:rPr>
            </w:pPr>
            <w:r w:rsidRPr="00945023">
              <w:rPr>
                <w:lang w:val="en-US" w:eastAsia="zh-CN"/>
              </w:rPr>
              <w:t>UE</w:t>
            </w:r>
          </w:p>
        </w:tc>
        <w:tc>
          <w:tcPr>
            <w:tcW w:w="0" w:type="auto"/>
            <w:tcMar>
              <w:top w:w="150" w:type="dxa"/>
              <w:left w:w="240" w:type="dxa"/>
              <w:bottom w:w="150" w:type="dxa"/>
              <w:right w:w="240" w:type="dxa"/>
            </w:tcMar>
            <w:vAlign w:val="center"/>
            <w:hideMark/>
          </w:tcPr>
          <w:p w14:paraId="226907B2" w14:textId="77777777" w:rsidR="00945023" w:rsidRPr="00945023" w:rsidRDefault="00945023" w:rsidP="00945023">
            <w:pPr>
              <w:rPr>
                <w:lang w:val="en-US" w:eastAsia="zh-CN"/>
              </w:rPr>
            </w:pPr>
            <w:r w:rsidRPr="00945023">
              <w:rPr>
                <w:lang w:val="en-US" w:eastAsia="zh-CN"/>
              </w:rPr>
              <w:t>Consumer, Producer</w:t>
            </w:r>
          </w:p>
        </w:tc>
        <w:tc>
          <w:tcPr>
            <w:tcW w:w="0" w:type="auto"/>
            <w:tcMar>
              <w:top w:w="150" w:type="dxa"/>
              <w:left w:w="240" w:type="dxa"/>
              <w:bottom w:w="150" w:type="dxa"/>
              <w:right w:w="240" w:type="dxa"/>
            </w:tcMar>
            <w:vAlign w:val="center"/>
            <w:hideMark/>
          </w:tcPr>
          <w:p w14:paraId="3258F9E7" w14:textId="77777777" w:rsidR="00945023" w:rsidRPr="00945023" w:rsidRDefault="00945023" w:rsidP="00945023">
            <w:pPr>
              <w:rPr>
                <w:lang w:val="en-US" w:eastAsia="zh-CN"/>
              </w:rPr>
            </w:pPr>
            <w:r w:rsidRPr="00945023">
              <w:rPr>
                <w:lang w:val="en-US" w:eastAsia="zh-CN"/>
              </w:rPr>
              <w:t>AIML Model (Consumer); Training Data, Service Specific Data, Service Result (Producer)</w:t>
            </w:r>
          </w:p>
        </w:tc>
        <w:tc>
          <w:tcPr>
            <w:tcW w:w="0" w:type="auto"/>
            <w:tcMar>
              <w:top w:w="150" w:type="dxa"/>
              <w:left w:w="240" w:type="dxa"/>
              <w:bottom w:w="150" w:type="dxa"/>
              <w:right w:w="0" w:type="dxa"/>
            </w:tcMar>
            <w:vAlign w:val="center"/>
            <w:hideMark/>
          </w:tcPr>
          <w:p w14:paraId="1A77DC46" w14:textId="77777777" w:rsidR="00945023" w:rsidRPr="00945023" w:rsidRDefault="00945023" w:rsidP="00945023">
            <w:pPr>
              <w:rPr>
                <w:lang w:val="en-US" w:eastAsia="zh-CN"/>
              </w:rPr>
            </w:pPr>
            <w:r w:rsidRPr="00945023">
              <w:rPr>
                <w:lang w:val="en-US" w:eastAsia="zh-CN"/>
              </w:rPr>
              <w:t>Retrieval (Registration-based), Data Generation</w:t>
            </w:r>
          </w:p>
        </w:tc>
      </w:tr>
      <w:tr w:rsidR="00945023" w:rsidRPr="00945023" w14:paraId="43526176" w14:textId="77777777" w:rsidTr="00945023">
        <w:tc>
          <w:tcPr>
            <w:tcW w:w="0" w:type="auto"/>
            <w:tcMar>
              <w:top w:w="150" w:type="dxa"/>
              <w:left w:w="0" w:type="dxa"/>
              <w:bottom w:w="150" w:type="dxa"/>
              <w:right w:w="240" w:type="dxa"/>
            </w:tcMar>
            <w:vAlign w:val="center"/>
            <w:hideMark/>
          </w:tcPr>
          <w:p w14:paraId="5203AB3F" w14:textId="77777777" w:rsidR="00945023" w:rsidRPr="00945023" w:rsidRDefault="00945023" w:rsidP="00945023">
            <w:pPr>
              <w:rPr>
                <w:lang w:val="en-US" w:eastAsia="zh-CN"/>
              </w:rPr>
            </w:pPr>
            <w:r w:rsidRPr="00945023">
              <w:rPr>
                <w:lang w:val="en-US" w:eastAsia="zh-CN"/>
              </w:rPr>
              <w:t>RAN Node</w:t>
            </w:r>
          </w:p>
        </w:tc>
        <w:tc>
          <w:tcPr>
            <w:tcW w:w="0" w:type="auto"/>
            <w:tcMar>
              <w:top w:w="150" w:type="dxa"/>
              <w:left w:w="240" w:type="dxa"/>
              <w:bottom w:w="150" w:type="dxa"/>
              <w:right w:w="240" w:type="dxa"/>
            </w:tcMar>
            <w:vAlign w:val="center"/>
            <w:hideMark/>
          </w:tcPr>
          <w:p w14:paraId="71CD7EC8" w14:textId="77777777" w:rsidR="00945023" w:rsidRPr="00945023" w:rsidRDefault="00945023" w:rsidP="00945023">
            <w:pPr>
              <w:rPr>
                <w:lang w:val="en-US" w:eastAsia="zh-CN"/>
              </w:rPr>
            </w:pPr>
            <w:r w:rsidRPr="00945023">
              <w:rPr>
                <w:lang w:val="en-US" w:eastAsia="zh-CN"/>
              </w:rPr>
              <w:t>Consumer, Producer</w:t>
            </w:r>
          </w:p>
        </w:tc>
        <w:tc>
          <w:tcPr>
            <w:tcW w:w="0" w:type="auto"/>
            <w:tcMar>
              <w:top w:w="150" w:type="dxa"/>
              <w:left w:w="240" w:type="dxa"/>
              <w:bottom w:w="150" w:type="dxa"/>
              <w:right w:w="240" w:type="dxa"/>
            </w:tcMar>
            <w:vAlign w:val="center"/>
            <w:hideMark/>
          </w:tcPr>
          <w:p w14:paraId="7385A8E7" w14:textId="77777777" w:rsidR="00945023" w:rsidRPr="00945023" w:rsidRDefault="00945023" w:rsidP="00945023">
            <w:pPr>
              <w:rPr>
                <w:lang w:val="en-US" w:eastAsia="zh-CN"/>
              </w:rPr>
            </w:pPr>
            <w:r w:rsidRPr="00945023">
              <w:rPr>
                <w:lang w:val="en-US" w:eastAsia="zh-CN"/>
              </w:rPr>
              <w:t>All 4 types (Consumer for all; Producer for Training Data, Service Specific Data, Service Result)</w:t>
            </w:r>
          </w:p>
        </w:tc>
        <w:tc>
          <w:tcPr>
            <w:tcW w:w="0" w:type="auto"/>
            <w:tcMar>
              <w:top w:w="150" w:type="dxa"/>
              <w:left w:w="240" w:type="dxa"/>
              <w:bottom w:w="150" w:type="dxa"/>
              <w:right w:w="0" w:type="dxa"/>
            </w:tcMar>
            <w:vAlign w:val="center"/>
            <w:hideMark/>
          </w:tcPr>
          <w:p w14:paraId="69AD95A2" w14:textId="77777777" w:rsidR="00945023" w:rsidRPr="00945023" w:rsidRDefault="00945023" w:rsidP="00945023">
            <w:pPr>
              <w:rPr>
                <w:lang w:val="en-US" w:eastAsia="zh-CN"/>
              </w:rPr>
            </w:pPr>
            <w:r w:rsidRPr="00945023">
              <w:rPr>
                <w:lang w:val="en-US" w:eastAsia="zh-CN"/>
              </w:rPr>
              <w:t>Discovery, Retrieval (Registration &amp; Generation), Data Generation</w:t>
            </w:r>
          </w:p>
        </w:tc>
      </w:tr>
      <w:tr w:rsidR="00945023" w:rsidRPr="00945023" w14:paraId="196D9234" w14:textId="77777777" w:rsidTr="00945023">
        <w:tc>
          <w:tcPr>
            <w:tcW w:w="0" w:type="auto"/>
            <w:tcMar>
              <w:top w:w="150" w:type="dxa"/>
              <w:left w:w="0" w:type="dxa"/>
              <w:bottom w:w="150" w:type="dxa"/>
              <w:right w:w="240" w:type="dxa"/>
            </w:tcMar>
            <w:vAlign w:val="center"/>
            <w:hideMark/>
          </w:tcPr>
          <w:p w14:paraId="4A71BE23" w14:textId="77777777" w:rsidR="00945023" w:rsidRPr="00945023" w:rsidRDefault="00945023" w:rsidP="00945023">
            <w:pPr>
              <w:rPr>
                <w:lang w:val="en-US" w:eastAsia="zh-CN"/>
              </w:rPr>
            </w:pPr>
            <w:r w:rsidRPr="00945023">
              <w:rPr>
                <w:lang w:val="en-US" w:eastAsia="zh-CN"/>
              </w:rPr>
              <w:t>NWDAF</w:t>
            </w:r>
          </w:p>
        </w:tc>
        <w:tc>
          <w:tcPr>
            <w:tcW w:w="0" w:type="auto"/>
            <w:tcMar>
              <w:top w:w="150" w:type="dxa"/>
              <w:left w:w="240" w:type="dxa"/>
              <w:bottom w:w="150" w:type="dxa"/>
              <w:right w:w="240" w:type="dxa"/>
            </w:tcMar>
            <w:vAlign w:val="center"/>
            <w:hideMark/>
          </w:tcPr>
          <w:p w14:paraId="08982F7E" w14:textId="77777777" w:rsidR="00945023" w:rsidRPr="00945023" w:rsidRDefault="00945023" w:rsidP="00945023">
            <w:pPr>
              <w:rPr>
                <w:lang w:val="en-US" w:eastAsia="zh-CN"/>
              </w:rPr>
            </w:pPr>
            <w:r w:rsidRPr="00945023">
              <w:rPr>
                <w:lang w:val="en-US" w:eastAsia="zh-CN"/>
              </w:rPr>
              <w:t>Consumer, Producer, R&amp;R</w:t>
            </w:r>
          </w:p>
        </w:tc>
        <w:tc>
          <w:tcPr>
            <w:tcW w:w="0" w:type="auto"/>
            <w:tcMar>
              <w:top w:w="150" w:type="dxa"/>
              <w:left w:w="240" w:type="dxa"/>
              <w:bottom w:w="150" w:type="dxa"/>
              <w:right w:w="240" w:type="dxa"/>
            </w:tcMar>
            <w:vAlign w:val="center"/>
            <w:hideMark/>
          </w:tcPr>
          <w:p w14:paraId="5162A208" w14:textId="77777777" w:rsidR="00945023" w:rsidRPr="00945023" w:rsidRDefault="00945023" w:rsidP="00945023">
            <w:pPr>
              <w:rPr>
                <w:lang w:val="en-US" w:eastAsia="zh-CN"/>
              </w:rPr>
            </w:pPr>
            <w:r w:rsidRPr="00945023">
              <w:rPr>
                <w:lang w:val="en-US" w:eastAsia="zh-CN"/>
              </w:rPr>
              <w:t>All 4 types (Multi-role across all)</w:t>
            </w:r>
          </w:p>
        </w:tc>
        <w:tc>
          <w:tcPr>
            <w:tcW w:w="0" w:type="auto"/>
            <w:tcMar>
              <w:top w:w="150" w:type="dxa"/>
              <w:left w:w="240" w:type="dxa"/>
              <w:bottom w:w="150" w:type="dxa"/>
              <w:right w:w="0" w:type="dxa"/>
            </w:tcMar>
            <w:vAlign w:val="center"/>
            <w:hideMark/>
          </w:tcPr>
          <w:p w14:paraId="4FEEDBA8" w14:textId="77777777" w:rsidR="00945023" w:rsidRPr="00945023" w:rsidRDefault="00945023" w:rsidP="00945023">
            <w:pPr>
              <w:rPr>
                <w:lang w:val="en-US" w:eastAsia="zh-CN"/>
              </w:rPr>
            </w:pPr>
            <w:r w:rsidRPr="00945023">
              <w:rPr>
                <w:lang w:val="en-US" w:eastAsia="zh-CN"/>
              </w:rPr>
              <w:t>All operations (Registration, Discovery, Retrieval both types)</w:t>
            </w:r>
          </w:p>
        </w:tc>
      </w:tr>
      <w:tr w:rsidR="00945023" w:rsidRPr="00945023" w14:paraId="02DEAA0B" w14:textId="77777777" w:rsidTr="00945023">
        <w:tc>
          <w:tcPr>
            <w:tcW w:w="0" w:type="auto"/>
            <w:tcMar>
              <w:top w:w="150" w:type="dxa"/>
              <w:left w:w="0" w:type="dxa"/>
              <w:bottom w:w="150" w:type="dxa"/>
              <w:right w:w="240" w:type="dxa"/>
            </w:tcMar>
            <w:vAlign w:val="center"/>
            <w:hideMark/>
          </w:tcPr>
          <w:p w14:paraId="1B8E8406" w14:textId="70C03F76" w:rsidR="00945023" w:rsidRPr="00945023" w:rsidRDefault="00945023" w:rsidP="00945023">
            <w:pPr>
              <w:rPr>
                <w:lang w:val="en-US" w:eastAsia="zh-CN"/>
              </w:rPr>
            </w:pPr>
            <w:r w:rsidRPr="00945023">
              <w:rPr>
                <w:lang w:val="en-US" w:eastAsia="zh-CN"/>
              </w:rPr>
              <w:t>AIF/LMF/SF</w:t>
            </w:r>
            <w:r w:rsidR="00263139">
              <w:rPr>
                <w:lang w:val="en-US" w:eastAsia="zh-CN"/>
              </w:rPr>
              <w:t>/DTF</w:t>
            </w:r>
          </w:p>
        </w:tc>
        <w:tc>
          <w:tcPr>
            <w:tcW w:w="0" w:type="auto"/>
            <w:tcMar>
              <w:top w:w="150" w:type="dxa"/>
              <w:left w:w="240" w:type="dxa"/>
              <w:bottom w:w="150" w:type="dxa"/>
              <w:right w:w="240" w:type="dxa"/>
            </w:tcMar>
            <w:vAlign w:val="center"/>
            <w:hideMark/>
          </w:tcPr>
          <w:p w14:paraId="456B9752" w14:textId="77777777" w:rsidR="00945023" w:rsidRPr="00945023" w:rsidRDefault="00945023" w:rsidP="00945023">
            <w:pPr>
              <w:rPr>
                <w:lang w:val="en-US" w:eastAsia="zh-CN"/>
              </w:rPr>
            </w:pPr>
            <w:r w:rsidRPr="00945023">
              <w:rPr>
                <w:lang w:val="en-US" w:eastAsia="zh-CN"/>
              </w:rPr>
              <w:t>Consumer, Producer</w:t>
            </w:r>
          </w:p>
        </w:tc>
        <w:tc>
          <w:tcPr>
            <w:tcW w:w="0" w:type="auto"/>
            <w:tcMar>
              <w:top w:w="150" w:type="dxa"/>
              <w:left w:w="240" w:type="dxa"/>
              <w:bottom w:w="150" w:type="dxa"/>
              <w:right w:w="240" w:type="dxa"/>
            </w:tcMar>
            <w:vAlign w:val="center"/>
            <w:hideMark/>
          </w:tcPr>
          <w:p w14:paraId="4B990705" w14:textId="77777777" w:rsidR="00945023" w:rsidRPr="00945023" w:rsidRDefault="00945023" w:rsidP="00945023">
            <w:pPr>
              <w:rPr>
                <w:lang w:val="en-US" w:eastAsia="zh-CN"/>
              </w:rPr>
            </w:pPr>
            <w:r w:rsidRPr="00945023">
              <w:rPr>
                <w:lang w:val="en-US" w:eastAsia="zh-CN"/>
              </w:rPr>
              <w:t>All 4 types (Service Result Producer in generation case)</w:t>
            </w:r>
          </w:p>
        </w:tc>
        <w:tc>
          <w:tcPr>
            <w:tcW w:w="0" w:type="auto"/>
            <w:tcMar>
              <w:top w:w="150" w:type="dxa"/>
              <w:left w:w="240" w:type="dxa"/>
              <w:bottom w:w="150" w:type="dxa"/>
              <w:right w:w="0" w:type="dxa"/>
            </w:tcMar>
            <w:vAlign w:val="center"/>
            <w:hideMark/>
          </w:tcPr>
          <w:p w14:paraId="48AF29AD" w14:textId="77777777" w:rsidR="00945023" w:rsidRPr="00945023" w:rsidRDefault="00945023" w:rsidP="00945023">
            <w:pPr>
              <w:rPr>
                <w:lang w:val="en-US" w:eastAsia="zh-CN"/>
              </w:rPr>
            </w:pPr>
            <w:r w:rsidRPr="00945023">
              <w:rPr>
                <w:lang w:val="en-US" w:eastAsia="zh-CN"/>
              </w:rPr>
              <w:t>Discovery, Retrieval (Registration &amp; Generation), Data Generation</w:t>
            </w:r>
          </w:p>
        </w:tc>
      </w:tr>
      <w:tr w:rsidR="00945023" w:rsidRPr="00945023" w14:paraId="72DD636E" w14:textId="77777777" w:rsidTr="00945023">
        <w:tc>
          <w:tcPr>
            <w:tcW w:w="0" w:type="auto"/>
            <w:tcMar>
              <w:top w:w="150" w:type="dxa"/>
              <w:left w:w="0" w:type="dxa"/>
              <w:bottom w:w="150" w:type="dxa"/>
              <w:right w:w="240" w:type="dxa"/>
            </w:tcMar>
            <w:vAlign w:val="center"/>
            <w:hideMark/>
          </w:tcPr>
          <w:p w14:paraId="332E1375" w14:textId="77777777" w:rsidR="00945023" w:rsidRPr="00945023" w:rsidRDefault="00945023" w:rsidP="00945023">
            <w:pPr>
              <w:rPr>
                <w:lang w:val="en-US" w:eastAsia="zh-CN"/>
              </w:rPr>
            </w:pPr>
            <w:r w:rsidRPr="00945023">
              <w:rPr>
                <w:lang w:val="en-US" w:eastAsia="zh-CN"/>
              </w:rPr>
              <w:t>O&amp;M</w:t>
            </w:r>
          </w:p>
        </w:tc>
        <w:tc>
          <w:tcPr>
            <w:tcW w:w="0" w:type="auto"/>
            <w:tcMar>
              <w:top w:w="150" w:type="dxa"/>
              <w:left w:w="240" w:type="dxa"/>
              <w:bottom w:w="150" w:type="dxa"/>
              <w:right w:w="240" w:type="dxa"/>
            </w:tcMar>
            <w:vAlign w:val="center"/>
            <w:hideMark/>
          </w:tcPr>
          <w:p w14:paraId="09AD3079" w14:textId="77777777" w:rsidR="00945023" w:rsidRPr="00945023" w:rsidRDefault="00945023" w:rsidP="00945023">
            <w:pPr>
              <w:rPr>
                <w:lang w:val="en-US" w:eastAsia="zh-CN"/>
              </w:rPr>
            </w:pPr>
            <w:r w:rsidRPr="00945023">
              <w:rPr>
                <w:lang w:val="en-US" w:eastAsia="zh-CN"/>
              </w:rPr>
              <w:t>Consumer, Producer, R&amp;R</w:t>
            </w:r>
          </w:p>
        </w:tc>
        <w:tc>
          <w:tcPr>
            <w:tcW w:w="0" w:type="auto"/>
            <w:tcMar>
              <w:top w:w="150" w:type="dxa"/>
              <w:left w:w="240" w:type="dxa"/>
              <w:bottom w:w="150" w:type="dxa"/>
              <w:right w:w="240" w:type="dxa"/>
            </w:tcMar>
            <w:vAlign w:val="center"/>
            <w:hideMark/>
          </w:tcPr>
          <w:p w14:paraId="54294894" w14:textId="77777777" w:rsidR="00945023" w:rsidRPr="00945023" w:rsidRDefault="00945023" w:rsidP="00945023">
            <w:pPr>
              <w:rPr>
                <w:lang w:val="en-US" w:eastAsia="zh-CN"/>
              </w:rPr>
            </w:pPr>
            <w:r w:rsidRPr="00945023">
              <w:rPr>
                <w:lang w:val="en-US" w:eastAsia="zh-CN"/>
              </w:rPr>
              <w:t>All 4 types (Multi-role across all)</w:t>
            </w:r>
          </w:p>
        </w:tc>
        <w:tc>
          <w:tcPr>
            <w:tcW w:w="0" w:type="auto"/>
            <w:tcMar>
              <w:top w:w="150" w:type="dxa"/>
              <w:left w:w="240" w:type="dxa"/>
              <w:bottom w:w="150" w:type="dxa"/>
              <w:right w:w="0" w:type="dxa"/>
            </w:tcMar>
            <w:vAlign w:val="center"/>
            <w:hideMark/>
          </w:tcPr>
          <w:p w14:paraId="4ED23F90" w14:textId="77777777" w:rsidR="00945023" w:rsidRPr="00945023" w:rsidRDefault="00945023" w:rsidP="00945023">
            <w:pPr>
              <w:rPr>
                <w:lang w:val="en-US" w:eastAsia="zh-CN"/>
              </w:rPr>
            </w:pPr>
            <w:r w:rsidRPr="00945023">
              <w:rPr>
                <w:lang w:val="en-US" w:eastAsia="zh-CN"/>
              </w:rPr>
              <w:t>All operations</w:t>
            </w:r>
          </w:p>
        </w:tc>
      </w:tr>
      <w:tr w:rsidR="00945023" w:rsidRPr="00945023" w14:paraId="536B1FB0" w14:textId="77777777" w:rsidTr="00945023">
        <w:tc>
          <w:tcPr>
            <w:tcW w:w="0" w:type="auto"/>
            <w:tcMar>
              <w:top w:w="150" w:type="dxa"/>
              <w:left w:w="0" w:type="dxa"/>
              <w:bottom w:w="150" w:type="dxa"/>
              <w:right w:w="240" w:type="dxa"/>
            </w:tcMar>
            <w:vAlign w:val="center"/>
            <w:hideMark/>
          </w:tcPr>
          <w:p w14:paraId="323C7749" w14:textId="0641ECDD" w:rsidR="00945023" w:rsidRPr="00945023" w:rsidRDefault="00945023" w:rsidP="00945023">
            <w:pPr>
              <w:rPr>
                <w:lang w:val="en-US" w:eastAsia="zh-CN"/>
              </w:rPr>
            </w:pPr>
            <w:r w:rsidRPr="00945023">
              <w:rPr>
                <w:lang w:val="en-US" w:eastAsia="zh-CN"/>
              </w:rPr>
              <w:t>DCF</w:t>
            </w:r>
          </w:p>
        </w:tc>
        <w:tc>
          <w:tcPr>
            <w:tcW w:w="0" w:type="auto"/>
            <w:tcMar>
              <w:top w:w="150" w:type="dxa"/>
              <w:left w:w="240" w:type="dxa"/>
              <w:bottom w:w="150" w:type="dxa"/>
              <w:right w:w="240" w:type="dxa"/>
            </w:tcMar>
            <w:vAlign w:val="center"/>
            <w:hideMark/>
          </w:tcPr>
          <w:p w14:paraId="54B8FCF7" w14:textId="77777777" w:rsidR="00945023" w:rsidRPr="00945023" w:rsidRDefault="00945023" w:rsidP="00945023">
            <w:pPr>
              <w:rPr>
                <w:lang w:val="en-US" w:eastAsia="zh-CN"/>
              </w:rPr>
            </w:pPr>
            <w:r w:rsidRPr="00945023">
              <w:rPr>
                <w:lang w:val="en-US" w:eastAsia="zh-CN"/>
              </w:rPr>
              <w:t>R&amp;R only</w:t>
            </w:r>
          </w:p>
        </w:tc>
        <w:tc>
          <w:tcPr>
            <w:tcW w:w="0" w:type="auto"/>
            <w:tcMar>
              <w:top w:w="150" w:type="dxa"/>
              <w:left w:w="240" w:type="dxa"/>
              <w:bottom w:w="150" w:type="dxa"/>
              <w:right w:w="240" w:type="dxa"/>
            </w:tcMar>
            <w:vAlign w:val="center"/>
            <w:hideMark/>
          </w:tcPr>
          <w:p w14:paraId="57CD7A94" w14:textId="77777777" w:rsidR="00945023" w:rsidRPr="00945023" w:rsidRDefault="00945023" w:rsidP="00945023">
            <w:pPr>
              <w:rPr>
                <w:lang w:val="en-US" w:eastAsia="zh-CN"/>
              </w:rPr>
            </w:pPr>
            <w:r w:rsidRPr="00945023">
              <w:rPr>
                <w:lang w:val="en-US" w:eastAsia="zh-CN"/>
              </w:rPr>
              <w:t>All 4 types (Registry &amp; Repository functions)</w:t>
            </w:r>
          </w:p>
        </w:tc>
        <w:tc>
          <w:tcPr>
            <w:tcW w:w="0" w:type="auto"/>
            <w:tcMar>
              <w:top w:w="150" w:type="dxa"/>
              <w:left w:w="240" w:type="dxa"/>
              <w:bottom w:w="150" w:type="dxa"/>
              <w:right w:w="0" w:type="dxa"/>
            </w:tcMar>
            <w:vAlign w:val="center"/>
            <w:hideMark/>
          </w:tcPr>
          <w:p w14:paraId="00E45A5C" w14:textId="77777777" w:rsidR="00945023" w:rsidRPr="00945023" w:rsidRDefault="00945023" w:rsidP="00945023">
            <w:pPr>
              <w:rPr>
                <w:lang w:val="en-US" w:eastAsia="zh-CN"/>
              </w:rPr>
            </w:pPr>
            <w:r w:rsidRPr="00945023">
              <w:rPr>
                <w:lang w:val="en-US" w:eastAsia="zh-CN"/>
              </w:rPr>
              <w:t>Registration, Discovery, Retrieval (Registration-based)</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6928C" w14:textId="77777777" w:rsidR="00535184" w:rsidRDefault="00535184">
      <w:r>
        <w:separator/>
      </w:r>
    </w:p>
  </w:endnote>
  <w:endnote w:type="continuationSeparator" w:id="0">
    <w:p w14:paraId="0BC0E1ED" w14:textId="77777777" w:rsidR="00535184" w:rsidRDefault="0053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142A" w14:textId="77777777" w:rsidR="00535184" w:rsidRDefault="00535184">
      <w:r>
        <w:separator/>
      </w:r>
    </w:p>
  </w:footnote>
  <w:footnote w:type="continuationSeparator" w:id="0">
    <w:p w14:paraId="5540F0AB" w14:textId="77777777" w:rsidR="00535184" w:rsidRDefault="0053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rsidP="005A781A">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A3F60"/>
    <w:multiLevelType w:val="hybridMultilevel"/>
    <w:tmpl w:val="F642C48C"/>
    <w:lvl w:ilvl="0" w:tplc="A07C5590">
      <w:start w:val="3"/>
      <w:numFmt w:val="bullet"/>
      <w:lvlText w:val="-"/>
      <w:lvlJc w:val="left"/>
      <w:pPr>
        <w:ind w:left="704" w:hanging="420"/>
      </w:pPr>
      <w:rPr>
        <w:rFonts w:ascii="Yu Mincho" w:eastAsia="Yu Mincho" w:hAnsi="Yu Mincho"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77FC1"/>
    <w:multiLevelType w:val="hybridMultilevel"/>
    <w:tmpl w:val="1F3205DA"/>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F34B82"/>
    <w:multiLevelType w:val="hybridMultilevel"/>
    <w:tmpl w:val="FBA46B60"/>
    <w:lvl w:ilvl="0" w:tplc="2A42A72E">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2D15ED"/>
    <w:multiLevelType w:val="hybridMultilevel"/>
    <w:tmpl w:val="C73C07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7934B9"/>
    <w:multiLevelType w:val="hybridMultilevel"/>
    <w:tmpl w:val="C360BA94"/>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587F03"/>
    <w:multiLevelType w:val="hybridMultilevel"/>
    <w:tmpl w:val="C03EA672"/>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27290"/>
    <w:multiLevelType w:val="multilevel"/>
    <w:tmpl w:val="8F787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F46855"/>
    <w:multiLevelType w:val="hybridMultilevel"/>
    <w:tmpl w:val="97BA5BC6"/>
    <w:lvl w:ilvl="0" w:tplc="A07C5590">
      <w:start w:val="3"/>
      <w:numFmt w:val="bullet"/>
      <w:lvlText w:val="-"/>
      <w:lvlJc w:val="left"/>
      <w:pPr>
        <w:ind w:left="840" w:hanging="420"/>
      </w:pPr>
      <w:rPr>
        <w:rFonts w:ascii="Yu Mincho" w:eastAsia="Yu Mincho" w:hAnsi="Yu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C03B0A"/>
    <w:multiLevelType w:val="hybridMultilevel"/>
    <w:tmpl w:val="9C7844F4"/>
    <w:lvl w:ilvl="0" w:tplc="F070B0BC">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2C6C5C"/>
    <w:multiLevelType w:val="hybridMultilevel"/>
    <w:tmpl w:val="BDE489CC"/>
    <w:lvl w:ilvl="0" w:tplc="A07C5590">
      <w:start w:val="3"/>
      <w:numFmt w:val="bullet"/>
      <w:lvlText w:val="-"/>
      <w:lvlJc w:val="left"/>
      <w:pPr>
        <w:ind w:left="825" w:hanging="420"/>
      </w:pPr>
      <w:rPr>
        <w:rFonts w:ascii="Yu Mincho" w:eastAsia="Yu Mincho" w:hAnsi="Yu Mincho" w:cs="Times New Roman" w:hint="eastAsia"/>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0" w15:restartNumberingAfterBreak="0">
    <w:nsid w:val="259A36DF"/>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F613FF"/>
    <w:multiLevelType w:val="hybridMultilevel"/>
    <w:tmpl w:val="FBA46B60"/>
    <w:lvl w:ilvl="0" w:tplc="2A42A72E">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582B5E"/>
    <w:multiLevelType w:val="hybridMultilevel"/>
    <w:tmpl w:val="A48AEBE6"/>
    <w:lvl w:ilvl="0" w:tplc="F070B0BC">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02361"/>
    <w:multiLevelType w:val="hybridMultilevel"/>
    <w:tmpl w:val="E4CC284A"/>
    <w:lvl w:ilvl="0" w:tplc="A07C5590">
      <w:start w:val="3"/>
      <w:numFmt w:val="bullet"/>
      <w:lvlText w:val="-"/>
      <w:lvlJc w:val="left"/>
      <w:pPr>
        <w:ind w:left="1004" w:hanging="360"/>
      </w:pPr>
      <w:rPr>
        <w:rFonts w:ascii="Yu Mincho" w:eastAsia="Yu Mincho" w:hAnsi="Yu Mincho" w:cs="Times New Roman" w:hint="eastAsia"/>
      </w:rPr>
    </w:lvl>
    <w:lvl w:ilvl="1" w:tplc="0409000D">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CB847EB"/>
    <w:multiLevelType w:val="hybridMultilevel"/>
    <w:tmpl w:val="8A8C8844"/>
    <w:lvl w:ilvl="0" w:tplc="04090019">
      <w:start w:val="1"/>
      <w:numFmt w:val="lowerLetter"/>
      <w:lvlText w:val="%1)"/>
      <w:lvlJc w:val="left"/>
      <w:pPr>
        <w:ind w:left="1064" w:hanging="420"/>
      </w:p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2EAE7564"/>
    <w:multiLevelType w:val="hybridMultilevel"/>
    <w:tmpl w:val="4258A120"/>
    <w:lvl w:ilvl="0" w:tplc="A07C5590">
      <w:start w:val="3"/>
      <w:numFmt w:val="bullet"/>
      <w:lvlText w:val="-"/>
      <w:lvlJc w:val="left"/>
      <w:pPr>
        <w:ind w:left="840" w:hanging="360"/>
      </w:pPr>
      <w:rPr>
        <w:rFonts w:ascii="Yu Mincho" w:eastAsia="Yu Mincho" w:hAnsi="Yu Mincho" w:cs="Times New Roman" w:hint="eastAsia"/>
      </w:rPr>
    </w:lvl>
    <w:lvl w:ilvl="1" w:tplc="04090001">
      <w:start w:val="1"/>
      <w:numFmt w:val="bullet"/>
      <w:lvlText w:val=""/>
      <w:lvlJc w:val="left"/>
      <w:pPr>
        <w:ind w:left="1320" w:hanging="420"/>
      </w:pPr>
      <w:rPr>
        <w:rFonts w:ascii="Wingdings" w:hAnsi="Wingdings" w:hint="default"/>
      </w:rPr>
    </w:lvl>
    <w:lvl w:ilvl="2" w:tplc="04090005">
      <w:start w:val="1"/>
      <w:numFmt w:val="bullet"/>
      <w:lvlText w:val=""/>
      <w:lvlJc w:val="left"/>
      <w:pPr>
        <w:ind w:left="1740" w:hanging="420"/>
      </w:pPr>
      <w:rPr>
        <w:rFonts w:ascii="Wingdings" w:hAnsi="Wingdings" w:hint="default"/>
      </w:rPr>
    </w:lvl>
    <w:lvl w:ilvl="3" w:tplc="0409000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15:restartNumberingAfterBreak="0">
    <w:nsid w:val="399C6413"/>
    <w:multiLevelType w:val="hybridMultilevel"/>
    <w:tmpl w:val="EF76271A"/>
    <w:lvl w:ilvl="0" w:tplc="7FC2BB90">
      <w:start w:val="2"/>
      <w:numFmt w:val="bullet"/>
      <w:lvlText w:val="-"/>
      <w:lvlJc w:val="left"/>
      <w:pPr>
        <w:ind w:left="360" w:hanging="360"/>
      </w:pPr>
      <w:rPr>
        <w:rFonts w:ascii="Times New Roman" w:eastAsia="宋体" w:hAnsi="Times New Roman" w:cs="Times New Roman" w:hint="default"/>
      </w:rPr>
    </w:lvl>
    <w:lvl w:ilvl="1" w:tplc="A07C5590">
      <w:start w:val="3"/>
      <w:numFmt w:val="bullet"/>
      <w:lvlText w:val="-"/>
      <w:lvlJc w:val="left"/>
      <w:pPr>
        <w:ind w:left="840" w:hanging="420"/>
      </w:pPr>
      <w:rPr>
        <w:rFonts w:ascii="Yu Mincho" w:eastAsia="Yu Mincho" w:hAnsi="Yu Mincho"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D3057A"/>
    <w:multiLevelType w:val="hybridMultilevel"/>
    <w:tmpl w:val="7C786CFA"/>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3478C7"/>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527002"/>
    <w:multiLevelType w:val="hybridMultilevel"/>
    <w:tmpl w:val="CA5C9E42"/>
    <w:lvl w:ilvl="0" w:tplc="056E8AC8">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932EC4"/>
    <w:multiLevelType w:val="multilevel"/>
    <w:tmpl w:val="9EFA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9E6273"/>
    <w:multiLevelType w:val="hybridMultilevel"/>
    <w:tmpl w:val="647C6FC4"/>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8F7279"/>
    <w:multiLevelType w:val="hybridMultilevel"/>
    <w:tmpl w:val="AE1AADE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107"/>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054E78"/>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4322A5"/>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A16380B"/>
    <w:multiLevelType w:val="hybridMultilevel"/>
    <w:tmpl w:val="683C217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302EE"/>
    <w:multiLevelType w:val="hybridMultilevel"/>
    <w:tmpl w:val="158AB928"/>
    <w:lvl w:ilvl="0" w:tplc="A07C5590">
      <w:start w:val="3"/>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DD031F"/>
    <w:multiLevelType w:val="hybridMultilevel"/>
    <w:tmpl w:val="5532BBD4"/>
    <w:lvl w:ilvl="0" w:tplc="7FC2BB9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F03B10"/>
    <w:multiLevelType w:val="hybridMultilevel"/>
    <w:tmpl w:val="1A50C8FC"/>
    <w:lvl w:ilvl="0" w:tplc="A07C5590">
      <w:start w:val="3"/>
      <w:numFmt w:val="bullet"/>
      <w:lvlText w:val="-"/>
      <w:lvlJc w:val="left"/>
      <w:pPr>
        <w:ind w:left="1004" w:hanging="360"/>
      </w:pPr>
      <w:rPr>
        <w:rFonts w:ascii="Yu Mincho" w:eastAsia="Yu Mincho" w:hAnsi="Yu Mincho" w:cs="Times New Roman" w:hint="eastAsia"/>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97E6458"/>
    <w:multiLevelType w:val="hybridMultilevel"/>
    <w:tmpl w:val="9AB80BC8"/>
    <w:lvl w:ilvl="0" w:tplc="7FC2BB90">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A721CC"/>
    <w:multiLevelType w:val="hybridMultilevel"/>
    <w:tmpl w:val="9C7844F4"/>
    <w:lvl w:ilvl="0" w:tplc="F070B0BC">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B1215B"/>
    <w:multiLevelType w:val="hybridMultilevel"/>
    <w:tmpl w:val="D5581370"/>
    <w:lvl w:ilvl="0" w:tplc="A07C5590">
      <w:start w:val="3"/>
      <w:numFmt w:val="bullet"/>
      <w:lvlText w:val="-"/>
      <w:lvlJc w:val="left"/>
      <w:pPr>
        <w:ind w:left="825" w:hanging="420"/>
      </w:pPr>
      <w:rPr>
        <w:rFonts w:ascii="Yu Mincho" w:eastAsia="Yu Mincho" w:hAnsi="Yu Mincho" w:cs="Times New Roman" w:hint="eastAsia"/>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34" w15:restartNumberingAfterBreak="0">
    <w:nsid w:val="725D2780"/>
    <w:multiLevelType w:val="hybridMultilevel"/>
    <w:tmpl w:val="9C7844F4"/>
    <w:lvl w:ilvl="0" w:tplc="F070B0BC">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6F5801"/>
    <w:multiLevelType w:val="hybridMultilevel"/>
    <w:tmpl w:val="CAC8EE42"/>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45B119B"/>
    <w:multiLevelType w:val="hybridMultilevel"/>
    <w:tmpl w:val="EE9A3266"/>
    <w:lvl w:ilvl="0" w:tplc="7FF69768">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200312"/>
    <w:multiLevelType w:val="hybridMultilevel"/>
    <w:tmpl w:val="E02482A4"/>
    <w:lvl w:ilvl="0" w:tplc="364212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E613295"/>
    <w:multiLevelType w:val="hybridMultilevel"/>
    <w:tmpl w:val="89BC630C"/>
    <w:lvl w:ilvl="0" w:tplc="A07C5590">
      <w:start w:val="3"/>
      <w:numFmt w:val="bullet"/>
      <w:lvlText w:val="-"/>
      <w:lvlJc w:val="left"/>
      <w:pPr>
        <w:ind w:left="1004" w:hanging="360"/>
      </w:pPr>
      <w:rPr>
        <w:rFonts w:ascii="Yu Mincho" w:eastAsia="Yu Mincho" w:hAnsi="Yu Mincho" w:cs="Times New Roman" w:hint="eastAsia"/>
      </w:rPr>
    </w:lvl>
    <w:lvl w:ilvl="1" w:tplc="A07C5590">
      <w:start w:val="3"/>
      <w:numFmt w:val="bullet"/>
      <w:lvlText w:val="-"/>
      <w:lvlJc w:val="left"/>
      <w:pPr>
        <w:ind w:left="1200" w:hanging="420"/>
      </w:pPr>
      <w:rPr>
        <w:rFonts w:ascii="Yu Mincho" w:eastAsia="Yu Mincho" w:hAnsi="Yu Mincho" w:cs="Times New Roman" w:hint="eastAsia"/>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6"/>
  </w:num>
  <w:num w:numId="2">
    <w:abstractNumId w:val="20"/>
  </w:num>
  <w:num w:numId="3">
    <w:abstractNumId w:val="22"/>
  </w:num>
  <w:num w:numId="4">
    <w:abstractNumId w:val="6"/>
  </w:num>
  <w:num w:numId="5">
    <w:abstractNumId w:val="35"/>
  </w:num>
  <w:num w:numId="6">
    <w:abstractNumId w:val="0"/>
  </w:num>
  <w:num w:numId="7">
    <w:abstractNumId w:val="4"/>
  </w:num>
  <w:num w:numId="8">
    <w:abstractNumId w:val="5"/>
  </w:num>
  <w:num w:numId="9">
    <w:abstractNumId w:val="15"/>
  </w:num>
  <w:num w:numId="10">
    <w:abstractNumId w:val="33"/>
  </w:num>
  <w:num w:numId="11">
    <w:abstractNumId w:val="3"/>
  </w:num>
  <w:num w:numId="12">
    <w:abstractNumId w:val="17"/>
  </w:num>
  <w:num w:numId="13">
    <w:abstractNumId w:val="7"/>
  </w:num>
  <w:num w:numId="14">
    <w:abstractNumId w:val="29"/>
  </w:num>
  <w:num w:numId="15">
    <w:abstractNumId w:val="31"/>
  </w:num>
  <w:num w:numId="16">
    <w:abstractNumId w:val="19"/>
  </w:num>
  <w:num w:numId="17">
    <w:abstractNumId w:val="37"/>
  </w:num>
  <w:num w:numId="18">
    <w:abstractNumId w:val="16"/>
  </w:num>
  <w:num w:numId="19">
    <w:abstractNumId w:val="18"/>
  </w:num>
  <w:num w:numId="20">
    <w:abstractNumId w:val="30"/>
  </w:num>
  <w:num w:numId="21">
    <w:abstractNumId w:val="27"/>
  </w:num>
  <w:num w:numId="22">
    <w:abstractNumId w:val="32"/>
  </w:num>
  <w:num w:numId="23">
    <w:abstractNumId w:val="2"/>
  </w:num>
  <w:num w:numId="24">
    <w:abstractNumId w:val="11"/>
  </w:num>
  <w:num w:numId="25">
    <w:abstractNumId w:val="34"/>
  </w:num>
  <w:num w:numId="26">
    <w:abstractNumId w:val="12"/>
  </w:num>
  <w:num w:numId="27">
    <w:abstractNumId w:val="14"/>
  </w:num>
  <w:num w:numId="28">
    <w:abstractNumId w:val="36"/>
  </w:num>
  <w:num w:numId="29">
    <w:abstractNumId w:val="25"/>
  </w:num>
  <w:num w:numId="30">
    <w:abstractNumId w:val="10"/>
  </w:num>
  <w:num w:numId="31">
    <w:abstractNumId w:val="23"/>
  </w:num>
  <w:num w:numId="32">
    <w:abstractNumId w:val="1"/>
  </w:num>
  <w:num w:numId="33">
    <w:abstractNumId w:val="24"/>
  </w:num>
  <w:num w:numId="34">
    <w:abstractNumId w:val="9"/>
  </w:num>
  <w:num w:numId="35">
    <w:abstractNumId w:val="21"/>
  </w:num>
  <w:num w:numId="36">
    <w:abstractNumId w:val="8"/>
  </w:num>
  <w:num w:numId="37">
    <w:abstractNumId w:val="38"/>
  </w:num>
  <w:num w:numId="38">
    <w:abstractNumId w:val="13"/>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5B9"/>
    <w:rsid w:val="00007C88"/>
    <w:rsid w:val="00015B6D"/>
    <w:rsid w:val="00032590"/>
    <w:rsid w:val="0003528F"/>
    <w:rsid w:val="00054425"/>
    <w:rsid w:val="000B59EB"/>
    <w:rsid w:val="0010504F"/>
    <w:rsid w:val="001168AF"/>
    <w:rsid w:val="00134914"/>
    <w:rsid w:val="00142348"/>
    <w:rsid w:val="00142BAD"/>
    <w:rsid w:val="00147430"/>
    <w:rsid w:val="00157DD8"/>
    <w:rsid w:val="001604A8"/>
    <w:rsid w:val="0016492A"/>
    <w:rsid w:val="00185549"/>
    <w:rsid w:val="001937CF"/>
    <w:rsid w:val="001B093A"/>
    <w:rsid w:val="001B342F"/>
    <w:rsid w:val="001C35FE"/>
    <w:rsid w:val="001C5CF1"/>
    <w:rsid w:val="001E0A30"/>
    <w:rsid w:val="001F0146"/>
    <w:rsid w:val="00213C5B"/>
    <w:rsid w:val="00214DF0"/>
    <w:rsid w:val="002328BC"/>
    <w:rsid w:val="00243096"/>
    <w:rsid w:val="002474B7"/>
    <w:rsid w:val="002518BD"/>
    <w:rsid w:val="00263139"/>
    <w:rsid w:val="00266561"/>
    <w:rsid w:val="00277711"/>
    <w:rsid w:val="002943E1"/>
    <w:rsid w:val="002A0CE7"/>
    <w:rsid w:val="002B4079"/>
    <w:rsid w:val="002F46AF"/>
    <w:rsid w:val="003252CA"/>
    <w:rsid w:val="00337943"/>
    <w:rsid w:val="0034205B"/>
    <w:rsid w:val="0036775E"/>
    <w:rsid w:val="003701D5"/>
    <w:rsid w:val="00375166"/>
    <w:rsid w:val="00393509"/>
    <w:rsid w:val="003D5D20"/>
    <w:rsid w:val="004054C1"/>
    <w:rsid w:val="00422284"/>
    <w:rsid w:val="00435509"/>
    <w:rsid w:val="0044235F"/>
    <w:rsid w:val="004721C0"/>
    <w:rsid w:val="004B77DD"/>
    <w:rsid w:val="004E2F92"/>
    <w:rsid w:val="00512260"/>
    <w:rsid w:val="0051513A"/>
    <w:rsid w:val="0051688C"/>
    <w:rsid w:val="00535184"/>
    <w:rsid w:val="005644BA"/>
    <w:rsid w:val="00567921"/>
    <w:rsid w:val="005A781A"/>
    <w:rsid w:val="005E2094"/>
    <w:rsid w:val="005E5F61"/>
    <w:rsid w:val="00632832"/>
    <w:rsid w:val="0063757E"/>
    <w:rsid w:val="00653E2A"/>
    <w:rsid w:val="00661A44"/>
    <w:rsid w:val="00672A6C"/>
    <w:rsid w:val="00690307"/>
    <w:rsid w:val="0069541A"/>
    <w:rsid w:val="006B621B"/>
    <w:rsid w:val="006C4B49"/>
    <w:rsid w:val="006C61CC"/>
    <w:rsid w:val="006D15C1"/>
    <w:rsid w:val="006F5782"/>
    <w:rsid w:val="00740DAD"/>
    <w:rsid w:val="007414A0"/>
    <w:rsid w:val="0076322D"/>
    <w:rsid w:val="0077492D"/>
    <w:rsid w:val="00780A06"/>
    <w:rsid w:val="00785301"/>
    <w:rsid w:val="00791F0D"/>
    <w:rsid w:val="00793D77"/>
    <w:rsid w:val="007D5356"/>
    <w:rsid w:val="0080762D"/>
    <w:rsid w:val="008171CF"/>
    <w:rsid w:val="0082707E"/>
    <w:rsid w:val="008756E4"/>
    <w:rsid w:val="00885C1B"/>
    <w:rsid w:val="00895DD0"/>
    <w:rsid w:val="008B4AAF"/>
    <w:rsid w:val="008B70FB"/>
    <w:rsid w:val="008F5DDB"/>
    <w:rsid w:val="009103B2"/>
    <w:rsid w:val="009129FE"/>
    <w:rsid w:val="009138C4"/>
    <w:rsid w:val="009158D2"/>
    <w:rsid w:val="00923BC7"/>
    <w:rsid w:val="009255E7"/>
    <w:rsid w:val="009376DF"/>
    <w:rsid w:val="00945023"/>
    <w:rsid w:val="00982BA7"/>
    <w:rsid w:val="00995C58"/>
    <w:rsid w:val="009A21B0"/>
    <w:rsid w:val="009F1FA6"/>
    <w:rsid w:val="00A04EA4"/>
    <w:rsid w:val="00A34787"/>
    <w:rsid w:val="00A36BAD"/>
    <w:rsid w:val="00A450BB"/>
    <w:rsid w:val="00A70407"/>
    <w:rsid w:val="00A71D10"/>
    <w:rsid w:val="00A9145B"/>
    <w:rsid w:val="00AA3DBE"/>
    <w:rsid w:val="00AA7E59"/>
    <w:rsid w:val="00AB1CCA"/>
    <w:rsid w:val="00AD7744"/>
    <w:rsid w:val="00AE35AD"/>
    <w:rsid w:val="00AE5FB3"/>
    <w:rsid w:val="00AF14D8"/>
    <w:rsid w:val="00AF47F7"/>
    <w:rsid w:val="00B0604B"/>
    <w:rsid w:val="00B35434"/>
    <w:rsid w:val="00B41104"/>
    <w:rsid w:val="00BA4BE2"/>
    <w:rsid w:val="00BD1620"/>
    <w:rsid w:val="00BE1D32"/>
    <w:rsid w:val="00BF3721"/>
    <w:rsid w:val="00C03966"/>
    <w:rsid w:val="00C31BF7"/>
    <w:rsid w:val="00C443A1"/>
    <w:rsid w:val="00C44D05"/>
    <w:rsid w:val="00C52F47"/>
    <w:rsid w:val="00C577CB"/>
    <w:rsid w:val="00C601CB"/>
    <w:rsid w:val="00C66600"/>
    <w:rsid w:val="00C86F41"/>
    <w:rsid w:val="00C87441"/>
    <w:rsid w:val="00C93D83"/>
    <w:rsid w:val="00CC4471"/>
    <w:rsid w:val="00CD2576"/>
    <w:rsid w:val="00D07287"/>
    <w:rsid w:val="00D21FA5"/>
    <w:rsid w:val="00D24BB9"/>
    <w:rsid w:val="00D318B2"/>
    <w:rsid w:val="00D46722"/>
    <w:rsid w:val="00D512C2"/>
    <w:rsid w:val="00D52D2F"/>
    <w:rsid w:val="00D55981"/>
    <w:rsid w:val="00D55FB4"/>
    <w:rsid w:val="00D560D2"/>
    <w:rsid w:val="00D8764F"/>
    <w:rsid w:val="00D90408"/>
    <w:rsid w:val="00DB28D1"/>
    <w:rsid w:val="00DE65D2"/>
    <w:rsid w:val="00E06393"/>
    <w:rsid w:val="00E1464D"/>
    <w:rsid w:val="00E25D01"/>
    <w:rsid w:val="00E54C0A"/>
    <w:rsid w:val="00E57C0E"/>
    <w:rsid w:val="00E8101C"/>
    <w:rsid w:val="00ED471B"/>
    <w:rsid w:val="00EF230F"/>
    <w:rsid w:val="00EF5719"/>
    <w:rsid w:val="00F21090"/>
    <w:rsid w:val="00F30FD1"/>
    <w:rsid w:val="00F3442A"/>
    <w:rsid w:val="00F350E3"/>
    <w:rsid w:val="00F431B2"/>
    <w:rsid w:val="00F44D86"/>
    <w:rsid w:val="00F57C87"/>
    <w:rsid w:val="00F6525A"/>
    <w:rsid w:val="00FA3C83"/>
    <w:rsid w:val="00FC1FFC"/>
    <w:rsid w:val="00FC3EC8"/>
    <w:rsid w:val="00FC42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List" w:uiPriority="99"/>
    <w:lsdException w:name="Title" w:qFormat="1"/>
    <w:lsdException w:name="Subtitle" w:qFormat="1"/>
    <w:lsdException w:name="Date" w:uiPriority="99"/>
    <w:lsdException w:name="Hyperlink" w:uiPriority="99"/>
    <w:lsdException w:name="Followed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Heading2Char">
    <w:name w:val="Heading 2 Char"/>
    <w:basedOn w:val="DefaultParagraphFont"/>
    <w:link w:val="Heading2"/>
    <w:uiPriority w:val="9"/>
    <w:rsid w:val="00A71D10"/>
    <w:rPr>
      <w:rFonts w:ascii="Arial" w:hAnsi="Arial"/>
      <w:sz w:val="32"/>
      <w:lang w:eastAsia="en-US"/>
    </w:rPr>
  </w:style>
  <w:style w:type="character" w:customStyle="1" w:styleId="Heading3Char">
    <w:name w:val="Heading 3 Char"/>
    <w:basedOn w:val="DefaultParagraphFont"/>
    <w:link w:val="Heading3"/>
    <w:uiPriority w:val="9"/>
    <w:rsid w:val="00A71D10"/>
    <w:rPr>
      <w:rFonts w:ascii="Arial" w:hAnsi="Arial"/>
      <w:sz w:val="28"/>
      <w:lang w:eastAsia="en-US"/>
    </w:rPr>
  </w:style>
  <w:style w:type="character" w:customStyle="1" w:styleId="Heading4Char">
    <w:name w:val="Heading 4 Char"/>
    <w:basedOn w:val="DefaultParagraphFont"/>
    <w:link w:val="Heading4"/>
    <w:uiPriority w:val="9"/>
    <w:rsid w:val="00A71D10"/>
    <w:rPr>
      <w:rFonts w:ascii="Arial" w:hAnsi="Arial"/>
      <w:sz w:val="24"/>
      <w:lang w:eastAsia="en-US"/>
    </w:rPr>
  </w:style>
  <w:style w:type="character" w:customStyle="1" w:styleId="Heading5Char">
    <w:name w:val="Heading 5 Char"/>
    <w:basedOn w:val="DefaultParagraphFont"/>
    <w:link w:val="Heading5"/>
    <w:uiPriority w:val="9"/>
    <w:rsid w:val="00A71D10"/>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A71D10"/>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locked/>
    <w:rsid w:val="00A71D10"/>
    <w:rPr>
      <w:rFonts w:ascii="Arial" w:hAnsi="Arial"/>
      <w:b/>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71D10"/>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A71D10"/>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rsid w:val="002B4079"/>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rsid w:val="00A71D10"/>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sid w:val="00A71D10"/>
    <w:rPr>
      <w:rFonts w:ascii="Times New Roman" w:hAnsi="Times New Roman"/>
      <w:lang w:eastAsia="en-US"/>
    </w:rPr>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basedOn w:val="CommentTextChar"/>
    <w:link w:val="CommentSubject"/>
    <w:uiPriority w:val="99"/>
    <w:semiHidden/>
    <w:rsid w:val="00A71D10"/>
    <w:rPr>
      <w:rFonts w:ascii="Times New Roman" w:hAnsi="Times New Roman"/>
      <w:b/>
      <w:bCs/>
      <w:lang w:eastAsia="en-US"/>
    </w:rPr>
  </w:style>
  <w:style w:type="paragraph" w:styleId="DocumentMap">
    <w:name w:val="Document Map"/>
    <w:basedOn w:val="Normal"/>
    <w:semiHidden/>
    <w:pPr>
      <w:shd w:val="clear" w:color="auto" w:fill="000080"/>
    </w:pPr>
    <w:rPr>
      <w:rFonts w:ascii="Tahoma" w:hAnsi="Tahoma" w:cs="Tahoma"/>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D90408"/>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D90408"/>
    <w:rPr>
      <w:b/>
      <w:bCs/>
    </w:rPr>
  </w:style>
  <w:style w:type="character" w:styleId="HTMLCode">
    <w:name w:val="HTML Code"/>
    <w:basedOn w:val="DefaultParagraphFont"/>
    <w:uiPriority w:val="99"/>
    <w:unhideWhenUsed/>
    <w:rsid w:val="00E57C0E"/>
    <w:rPr>
      <w:rFonts w:ascii="宋体" w:eastAsia="宋体" w:hAnsi="宋体" w:cs="宋体"/>
      <w:sz w:val="24"/>
      <w:szCs w:val="24"/>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D512C2"/>
    <w:pPr>
      <w:widowControl w:val="0"/>
      <w:spacing w:after="0"/>
      <w:ind w:firstLineChars="200" w:firstLine="420"/>
      <w:jc w:val="both"/>
    </w:pPr>
    <w:rPr>
      <w:kern w:val="2"/>
      <w:sz w:val="21"/>
      <w:lang w:val="en-US" w:eastAsia="zh-CN"/>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D512C2"/>
    <w:rPr>
      <w:rFonts w:ascii="Times New Roman" w:hAnsi="Times New Roman"/>
      <w:kern w:val="2"/>
      <w:sz w:val="21"/>
      <w:lang w:val="en-US"/>
    </w:rPr>
  </w:style>
  <w:style w:type="character" w:customStyle="1" w:styleId="CharChar">
    <w:name w:val="缺省文本 Char Char"/>
    <w:link w:val="a"/>
    <w:rsid w:val="00A71D10"/>
  </w:style>
  <w:style w:type="paragraph" w:customStyle="1" w:styleId="a">
    <w:name w:val="缺省文本"/>
    <w:basedOn w:val="Normal"/>
    <w:link w:val="CharChar"/>
    <w:rsid w:val="00A71D10"/>
    <w:pPr>
      <w:widowControl w:val="0"/>
      <w:autoSpaceDE w:val="0"/>
      <w:autoSpaceDN w:val="0"/>
      <w:adjustRightInd w:val="0"/>
      <w:spacing w:after="0" w:line="360" w:lineRule="auto"/>
    </w:pPr>
    <w:rPr>
      <w:rFonts w:ascii="CG Times (WN)" w:hAnsi="CG Times (WN)"/>
      <w:lang w:eastAsia="zh-CN"/>
    </w:rPr>
  </w:style>
  <w:style w:type="paragraph" w:customStyle="1" w:styleId="2">
    <w:name w:val="标题2"/>
    <w:basedOn w:val="Normal"/>
    <w:rsid w:val="00A71D10"/>
    <w:pPr>
      <w:widowControl w:val="0"/>
      <w:autoSpaceDE w:val="0"/>
      <w:autoSpaceDN w:val="0"/>
      <w:adjustRightInd w:val="0"/>
      <w:spacing w:after="0" w:line="360" w:lineRule="auto"/>
    </w:pPr>
    <w:rPr>
      <w:rFonts w:ascii="宋体"/>
      <w:b/>
      <w:sz w:val="24"/>
      <w:szCs w:val="24"/>
      <w:lang w:val="en-US" w:eastAsia="zh-CN"/>
    </w:rPr>
  </w:style>
  <w:style w:type="paragraph" w:styleId="Caption">
    <w:name w:val="caption"/>
    <w:next w:val="Normal"/>
    <w:link w:val="CaptionChar"/>
    <w:unhideWhenUsed/>
    <w:qFormat/>
    <w:rsid w:val="00A71D10"/>
    <w:pPr>
      <w:widowControl w:val="0"/>
      <w:jc w:val="both"/>
    </w:pPr>
    <w:rPr>
      <w:rFonts w:ascii="Calibri Light" w:eastAsia="黑体" w:hAnsi="Calibri Light"/>
      <w:kern w:val="2"/>
      <w:lang w:val="en-US"/>
    </w:rPr>
  </w:style>
  <w:style w:type="character" w:customStyle="1" w:styleId="CaptionChar">
    <w:name w:val="Caption Char"/>
    <w:basedOn w:val="DefaultParagraphFont"/>
    <w:link w:val="Caption"/>
    <w:qFormat/>
    <w:rsid w:val="00A71D10"/>
    <w:rPr>
      <w:rFonts w:ascii="Calibri Light" w:eastAsia="黑体" w:hAnsi="Calibri Light"/>
      <w:kern w:val="2"/>
      <w:lang w:val="en-US"/>
    </w:rPr>
  </w:style>
  <w:style w:type="paragraph" w:styleId="Date">
    <w:name w:val="Date"/>
    <w:basedOn w:val="Normal"/>
    <w:next w:val="Normal"/>
    <w:link w:val="DateChar"/>
    <w:uiPriority w:val="99"/>
    <w:unhideWhenUsed/>
    <w:rsid w:val="00A71D10"/>
    <w:pPr>
      <w:widowControl w:val="0"/>
      <w:spacing w:after="0"/>
      <w:ind w:leftChars="2500" w:left="100"/>
      <w:jc w:val="both"/>
    </w:pPr>
    <w:rPr>
      <w:kern w:val="2"/>
      <w:sz w:val="21"/>
      <w:lang w:val="en-US" w:eastAsia="zh-CN"/>
    </w:rPr>
  </w:style>
  <w:style w:type="character" w:customStyle="1" w:styleId="DateChar">
    <w:name w:val="Date Char"/>
    <w:basedOn w:val="DefaultParagraphFont"/>
    <w:link w:val="Date"/>
    <w:uiPriority w:val="99"/>
    <w:rsid w:val="00A71D10"/>
    <w:rPr>
      <w:rFonts w:ascii="Times New Roman" w:hAnsi="Times New Roman"/>
      <w:kern w:val="2"/>
      <w:sz w:val="21"/>
      <w:lang w:val="en-US"/>
    </w:rPr>
  </w:style>
  <w:style w:type="character" w:customStyle="1" w:styleId="TFZchn">
    <w:name w:val="TF Zchn"/>
    <w:rsid w:val="00A71D10"/>
    <w:rPr>
      <w:rFonts w:ascii="Arial" w:eastAsia="Malgun Gothic" w:hAnsi="Arial" w:cs="Times New Roman"/>
      <w:b/>
      <w:kern w:val="0"/>
      <w:sz w:val="20"/>
      <w:szCs w:val="20"/>
      <w:lang w:val="en-GB" w:eastAsia="en-US"/>
    </w:rPr>
  </w:style>
  <w:style w:type="character" w:customStyle="1" w:styleId="B1Char">
    <w:name w:val="B1 Char"/>
    <w:locked/>
    <w:rsid w:val="00A71D10"/>
    <w:rPr>
      <w:rFonts w:ascii="Times New Roman" w:hAnsi="Times New Roman" w:cs="Times New Roman"/>
      <w:kern w:val="0"/>
      <w:sz w:val="20"/>
      <w:szCs w:val="20"/>
      <w:lang w:val="en-GB" w:eastAsia="en-GB"/>
    </w:rPr>
  </w:style>
  <w:style w:type="paragraph" w:styleId="NormalWeb">
    <w:name w:val="Normal (Web)"/>
    <w:basedOn w:val="Normal"/>
    <w:uiPriority w:val="99"/>
    <w:unhideWhenUsed/>
    <w:rsid w:val="00A71D10"/>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341213">
      <w:bodyDiv w:val="1"/>
      <w:marLeft w:val="0"/>
      <w:marRight w:val="0"/>
      <w:marTop w:val="0"/>
      <w:marBottom w:val="0"/>
      <w:divBdr>
        <w:top w:val="none" w:sz="0" w:space="0" w:color="auto"/>
        <w:left w:val="none" w:sz="0" w:space="0" w:color="auto"/>
        <w:bottom w:val="none" w:sz="0" w:space="0" w:color="auto"/>
        <w:right w:val="none" w:sz="0" w:space="0" w:color="auto"/>
      </w:divBdr>
      <w:divsChild>
        <w:div w:id="678196859">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0974284">
      <w:bodyDiv w:val="1"/>
      <w:marLeft w:val="0"/>
      <w:marRight w:val="0"/>
      <w:marTop w:val="0"/>
      <w:marBottom w:val="0"/>
      <w:divBdr>
        <w:top w:val="none" w:sz="0" w:space="0" w:color="auto"/>
        <w:left w:val="none" w:sz="0" w:space="0" w:color="auto"/>
        <w:bottom w:val="none" w:sz="0" w:space="0" w:color="auto"/>
        <w:right w:val="none" w:sz="0" w:space="0" w:color="auto"/>
      </w:divBdr>
      <w:divsChild>
        <w:div w:id="1336810507">
          <w:marLeft w:val="547"/>
          <w:marRight w:val="0"/>
          <w:marTop w:val="0"/>
          <w:marBottom w:val="0"/>
          <w:divBdr>
            <w:top w:val="none" w:sz="0" w:space="0" w:color="auto"/>
            <w:left w:val="none" w:sz="0" w:space="0" w:color="auto"/>
            <w:bottom w:val="none" w:sz="0" w:space="0" w:color="auto"/>
            <w:right w:val="none" w:sz="0" w:space="0" w:color="auto"/>
          </w:divBdr>
        </w:div>
        <w:div w:id="97674781">
          <w:marLeft w:val="547"/>
          <w:marRight w:val="0"/>
          <w:marTop w:val="0"/>
          <w:marBottom w:val="0"/>
          <w:divBdr>
            <w:top w:val="none" w:sz="0" w:space="0" w:color="auto"/>
            <w:left w:val="none" w:sz="0" w:space="0" w:color="auto"/>
            <w:bottom w:val="none" w:sz="0" w:space="0" w:color="auto"/>
            <w:right w:val="none" w:sz="0" w:space="0" w:color="auto"/>
          </w:divBdr>
        </w:div>
        <w:div w:id="1257597283">
          <w:marLeft w:val="547"/>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346870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678690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2.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6.emf"/><Relationship Id="rId42" Type="http://schemas.openxmlformats.org/officeDocument/2006/relationships/image" Target="media/image20.emf"/><Relationship Id="rId47" Type="http://schemas.openxmlformats.org/officeDocument/2006/relationships/package" Target="embeddings/Microsoft_Visio_Drawing17.vsdx"/><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emf"/><Relationship Id="rId29" Type="http://schemas.openxmlformats.org/officeDocument/2006/relationships/package" Target="embeddings/Microsoft_Visio_Drawing8.vsdx"/><Relationship Id="rId11" Type="http://schemas.openxmlformats.org/officeDocument/2006/relationships/image" Target="media/image4.png"/><Relationship Id="rId24" Type="http://schemas.openxmlformats.org/officeDocument/2006/relationships/image" Target="media/image11.emf"/><Relationship Id="rId32" Type="http://schemas.openxmlformats.org/officeDocument/2006/relationships/image" Target="media/image15.emf"/><Relationship Id="rId37" Type="http://schemas.openxmlformats.org/officeDocument/2006/relationships/package" Target="embeddings/Microsoft_Visio_Drawing12.vsdx"/><Relationship Id="rId40" Type="http://schemas.openxmlformats.org/officeDocument/2006/relationships/image" Target="media/image19.emf"/><Relationship Id="rId45" Type="http://schemas.openxmlformats.org/officeDocument/2006/relationships/package" Target="embeddings/Microsoft_Visio_Drawing16.vsdx"/><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3.emf"/><Relationship Id="rId36" Type="http://schemas.openxmlformats.org/officeDocument/2006/relationships/image" Target="media/image17.emf"/><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package" Target="embeddings/Microsoft_Visio_Drawing7.vsdx"/><Relationship Id="rId30" Type="http://schemas.openxmlformats.org/officeDocument/2006/relationships/image" Target="media/image14.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8.emf"/><Relationship Id="rId46" Type="http://schemas.openxmlformats.org/officeDocument/2006/relationships/image" Target="media/image22.emf"/><Relationship Id="rId20" Type="http://schemas.openxmlformats.org/officeDocument/2006/relationships/image" Target="media/image9.emf"/><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274</TotalTime>
  <Pages>30</Pages>
  <Words>5837</Words>
  <Characters>33271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86</cp:revision>
  <cp:lastPrinted>1900-01-01T05:00:00Z</cp:lastPrinted>
  <dcterms:created xsi:type="dcterms:W3CDTF">2026-01-06T09:04:00Z</dcterms:created>
  <dcterms:modified xsi:type="dcterms:W3CDTF">2026-01-27T17:28:00Z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